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1859" w14:textId="43D09035" w:rsidR="00736B61" w:rsidRDefault="00736B61" w:rsidP="00736B61">
      <w:pPr>
        <w:pStyle w:val="CRCoverPage"/>
        <w:tabs>
          <w:tab w:val="right" w:pos="9639"/>
        </w:tabs>
        <w:spacing w:after="0"/>
        <w:rPr>
          <w:rFonts w:cs="Arial"/>
          <w:b/>
          <w:sz w:val="24"/>
          <w:szCs w:val="24"/>
        </w:rPr>
      </w:pPr>
      <w:bookmarkStart w:id="0" w:name="_Ref399006623"/>
      <w:bookmarkStart w:id="1" w:name="_Toc92513360"/>
      <w:r>
        <w:rPr>
          <w:rFonts w:cs="Arial"/>
          <w:b/>
          <w:sz w:val="24"/>
          <w:szCs w:val="24"/>
        </w:rPr>
        <w:t>3GPP TSG-RAN WG4 Meeting #93</w:t>
      </w:r>
      <w:r>
        <w:rPr>
          <w:rFonts w:cs="Arial"/>
          <w:b/>
          <w:sz w:val="24"/>
          <w:szCs w:val="24"/>
        </w:rPr>
        <w:tab/>
      </w:r>
      <w:r w:rsidR="001D43D9" w:rsidRPr="001D43D9">
        <w:rPr>
          <w:rFonts w:cs="Arial"/>
          <w:b/>
          <w:sz w:val="24"/>
          <w:szCs w:val="24"/>
        </w:rPr>
        <w:t>R4-1914717</w:t>
      </w:r>
    </w:p>
    <w:p w14:paraId="44CA5581" w14:textId="5501C8C6" w:rsidR="00EB2377" w:rsidRPr="003F582D" w:rsidRDefault="00736B61" w:rsidP="00736B61">
      <w:pPr>
        <w:pStyle w:val="CRCoverPage"/>
        <w:tabs>
          <w:tab w:val="right" w:pos="9639"/>
        </w:tabs>
        <w:spacing w:after="0"/>
        <w:rPr>
          <w:rFonts w:cs="Arial"/>
          <w:b/>
          <w:sz w:val="24"/>
          <w:szCs w:val="24"/>
        </w:rPr>
      </w:pPr>
      <w:r>
        <w:rPr>
          <w:rFonts w:cs="Arial"/>
          <w:b/>
          <w:sz w:val="24"/>
          <w:szCs w:val="24"/>
        </w:rPr>
        <w:t>Reno, Nevada, USA, 18 November – 22 November 2019</w:t>
      </w:r>
    </w:p>
    <w:p w14:paraId="213EFC5F" w14:textId="77777777" w:rsidR="0087636F" w:rsidRPr="00DC22B0" w:rsidRDefault="0087636F" w:rsidP="00EB2377">
      <w:pPr>
        <w:spacing w:after="120"/>
        <w:ind w:left="1985" w:hanging="1985"/>
        <w:rPr>
          <w:rFonts w:ascii="Arial" w:hAnsi="Arial" w:cs="Arial"/>
          <w:b/>
        </w:rPr>
      </w:pPr>
    </w:p>
    <w:p w14:paraId="08649F6F" w14:textId="48F28039"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BC0F13">
        <w:rPr>
          <w:rFonts w:ascii="Arial" w:eastAsia="Batang" w:hAnsi="Arial" w:cs="Arial"/>
          <w:lang w:eastAsia="zh-CN"/>
        </w:rPr>
        <w:t>AT&amp;T</w:t>
      </w:r>
    </w:p>
    <w:p w14:paraId="17450D6A" w14:textId="57695309"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6B7A98">
        <w:rPr>
          <w:rFonts w:ascii="Arial" w:eastAsia="MS Mincho" w:hAnsi="Arial" w:cs="Arial"/>
          <w:lang w:eastAsia="ja-JP"/>
        </w:rPr>
        <w:t>4</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310828">
        <w:rPr>
          <w:rFonts w:ascii="Arial" w:eastAsia="MS Mincho" w:hAnsi="Arial" w:cs="Arial"/>
          <w:lang w:eastAsia="ja-JP"/>
        </w:rPr>
        <w:t>DC_</w:t>
      </w:r>
      <w:r w:rsidR="00BC0F13" w:rsidRPr="00BC0F13">
        <w:rPr>
          <w:rFonts w:ascii="Arial" w:eastAsia="MS Mincho" w:hAnsi="Arial" w:cs="Arial"/>
          <w:lang w:eastAsia="ja-JP"/>
        </w:rPr>
        <w:t>2-12-30-66</w:t>
      </w:r>
      <w:r w:rsidR="00BC0F13">
        <w:rPr>
          <w:rFonts w:ascii="Arial" w:eastAsia="MS Mincho" w:hAnsi="Arial" w:cs="Arial"/>
          <w:lang w:eastAsia="ja-JP"/>
        </w:rPr>
        <w:t>_</w:t>
      </w:r>
      <w:r w:rsidR="00BC0F13" w:rsidRPr="00BC0F13">
        <w:rPr>
          <w:rFonts w:ascii="Arial" w:eastAsia="MS Mincho" w:hAnsi="Arial" w:cs="Arial"/>
          <w:lang w:eastAsia="ja-JP"/>
        </w:rPr>
        <w:t>n66</w:t>
      </w:r>
      <w:r w:rsidR="00310828">
        <w:rPr>
          <w:rFonts w:ascii="Arial" w:eastAsia="MS Mincho" w:hAnsi="Arial" w:cs="Arial"/>
          <w:lang w:eastAsia="ja-JP"/>
        </w:rPr>
        <w:t>.</w:t>
      </w:r>
    </w:p>
    <w:p w14:paraId="4F2055CD" w14:textId="48EAB987"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9293C">
        <w:rPr>
          <w:rFonts w:ascii="Arial" w:hAnsi="Arial" w:cs="Arial"/>
        </w:rPr>
        <w:t>10</w:t>
      </w:r>
      <w:r w:rsidR="00B70CC7" w:rsidRPr="003652B8">
        <w:rPr>
          <w:rFonts w:ascii="Arial" w:hAnsi="Arial" w:cs="Arial"/>
        </w:rPr>
        <w:t>.</w:t>
      </w:r>
      <w:r w:rsidR="006B7A98">
        <w:rPr>
          <w:rFonts w:ascii="Arial" w:hAnsi="Arial" w:cs="Arial"/>
        </w:rPr>
        <w:t>6</w:t>
      </w:r>
      <w:r w:rsidR="00B70CC7" w:rsidRPr="003652B8">
        <w:rPr>
          <w:rFonts w:ascii="Arial" w:hAnsi="Arial" w:cs="Arial"/>
        </w:rPr>
        <w:t>.2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0"/>
    <w:bookmarkEnd w:id="1"/>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781F274B"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6B7A98">
        <w:t>4</w:t>
      </w:r>
      <w:r w:rsidR="006B7A98"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BC0F13">
        <w:t xml:space="preserve"> </w:t>
      </w:r>
      <w:r w:rsidR="00BC0F13" w:rsidRPr="00BC0F13">
        <w:t>2A-12A-30A-66A</w:t>
      </w:r>
      <w:r w:rsidR="00BC0F13">
        <w:t>_</w:t>
      </w:r>
      <w:r w:rsidR="00BC0F13" w:rsidRPr="00BC0F13">
        <w:t>n66A</w:t>
      </w:r>
      <w:r w:rsidR="00BC0F13">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2" w:name="_Toc405202255"/>
      <w:r w:rsidRPr="003F582D">
        <w:rPr>
          <w:rFonts w:eastAsia="MS Mincho"/>
          <w:color w:val="0070C0"/>
          <w:sz w:val="32"/>
          <w:szCs w:val="32"/>
          <w:lang w:val="en-US"/>
        </w:rPr>
        <w:t>---Start of changes---</w:t>
      </w:r>
    </w:p>
    <w:p w14:paraId="762641BC" w14:textId="77777777" w:rsidR="00BC0F13" w:rsidRPr="003B5428" w:rsidRDefault="00BC0F13" w:rsidP="00BC0F13">
      <w:pPr>
        <w:pStyle w:val="Heading2"/>
        <w:rPr>
          <w:ins w:id="3" w:author="Author"/>
          <w:lang w:val="en-US" w:eastAsia="ja-JP"/>
        </w:rPr>
      </w:pPr>
      <w:bookmarkStart w:id="4" w:name="_Toc513115734"/>
      <w:bookmarkStart w:id="5" w:name="_Toc513115967"/>
      <w:bookmarkStart w:id="6" w:name="_Toc528760034"/>
      <w:bookmarkStart w:id="7" w:name="_Toc527980891"/>
      <w:bookmarkStart w:id="8" w:name="_Toc527982050"/>
      <w:bookmarkEnd w:id="2"/>
      <w:ins w:id="9" w:author="Author">
        <w:r w:rsidRPr="003B5428">
          <w:rPr>
            <w:rFonts w:hint="eastAsia"/>
            <w:lang w:val="en-US" w:eastAsia="zh-TW"/>
          </w:rPr>
          <w:t>5.1.x</w:t>
        </w:r>
        <w:r w:rsidRPr="003B5428">
          <w:rPr>
            <w:lang w:val="en-US" w:eastAsia="ja-JP"/>
          </w:rPr>
          <w:tab/>
        </w:r>
        <w:bookmarkEnd w:id="4"/>
        <w:bookmarkEnd w:id="5"/>
        <w:bookmarkEnd w:id="6"/>
        <w:r w:rsidRPr="006B7A98">
          <w:rPr>
            <w:lang w:val="en-US" w:eastAsia="ja-JP"/>
          </w:rPr>
          <w:t>DC_</w:t>
        </w:r>
        <w:r w:rsidRPr="00BC0F13">
          <w:rPr>
            <w:lang w:val="en-US" w:eastAsia="ja-JP"/>
          </w:rPr>
          <w:t>2A-12A-30A-66A</w:t>
        </w:r>
        <w:r>
          <w:rPr>
            <w:lang w:val="en-US" w:eastAsia="ja-JP"/>
          </w:rPr>
          <w:t>_</w:t>
        </w:r>
        <w:r w:rsidRPr="00BC0F13">
          <w:rPr>
            <w:lang w:val="en-US" w:eastAsia="ja-JP"/>
          </w:rPr>
          <w:t>n66A</w:t>
        </w:r>
      </w:ins>
    </w:p>
    <w:p w14:paraId="34B4B69E" w14:textId="77777777" w:rsidR="00BC0F13" w:rsidRPr="00534453" w:rsidRDefault="00BC0F13" w:rsidP="00BC0F13">
      <w:pPr>
        <w:keepNext/>
        <w:keepLines/>
        <w:spacing w:before="120"/>
        <w:ind w:left="1134" w:hanging="1134"/>
        <w:outlineLvl w:val="3"/>
        <w:rPr>
          <w:ins w:id="10" w:author="Author"/>
          <w:rFonts w:ascii="Arial" w:eastAsia="MS Mincho" w:hAnsi="Arial" w:cs="Arial"/>
          <w:sz w:val="28"/>
          <w:szCs w:val="28"/>
          <w:lang w:val="en-US" w:eastAsia="ja-JP"/>
        </w:rPr>
      </w:pPr>
      <w:bookmarkStart w:id="11" w:name="_Toc513115735"/>
      <w:bookmarkStart w:id="12" w:name="_Toc513115968"/>
      <w:ins w:id="13"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13CEA5D7" w14:textId="77777777" w:rsidR="00BC0F13" w:rsidRPr="00534453" w:rsidRDefault="00BC0F13" w:rsidP="00BC0F13">
      <w:pPr>
        <w:spacing w:before="120" w:after="120"/>
        <w:jc w:val="center"/>
        <w:rPr>
          <w:ins w:id="14" w:author="Author"/>
          <w:rFonts w:ascii="Arial" w:hAnsi="Arial" w:cs="Arial"/>
          <w:b/>
          <w:lang w:eastAsia="ja-JP"/>
        </w:rPr>
      </w:pPr>
      <w:ins w:id="15"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C0F13" w:rsidRPr="00534453" w14:paraId="72F23B9E" w14:textId="77777777" w:rsidTr="00924D63">
        <w:trPr>
          <w:cantSplit/>
          <w:trHeight w:val="288"/>
          <w:tblHeader/>
          <w:jc w:val="center"/>
          <w:ins w:id="16"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79BCE5CB" w14:textId="77777777" w:rsidR="00BC0F13" w:rsidRPr="00534453" w:rsidRDefault="00BC0F13" w:rsidP="00924D63">
            <w:pPr>
              <w:pStyle w:val="TAH"/>
              <w:rPr>
                <w:ins w:id="17" w:author="Author"/>
                <w:rFonts w:eastAsia="MS Mincho" w:cs="Arial"/>
              </w:rPr>
            </w:pPr>
            <w:ins w:id="18"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EC8A1E4" w14:textId="77777777" w:rsidR="00BC0F13" w:rsidRPr="00534453" w:rsidRDefault="00BC0F13" w:rsidP="00924D63">
            <w:pPr>
              <w:pStyle w:val="TAH"/>
              <w:rPr>
                <w:ins w:id="19" w:author="Author"/>
                <w:rFonts w:eastAsia="MS Mincho" w:cs="Arial"/>
              </w:rPr>
            </w:pPr>
            <w:ins w:id="20"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1F79F7D" w14:textId="77777777" w:rsidR="00BC0F13" w:rsidRPr="00534453" w:rsidRDefault="00BC0F13" w:rsidP="00924D63">
            <w:pPr>
              <w:pStyle w:val="TAH"/>
              <w:rPr>
                <w:ins w:id="21" w:author="Author"/>
                <w:rFonts w:cs="Arial"/>
              </w:rPr>
            </w:pPr>
            <w:ins w:id="22"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3AE5B53" w14:textId="77777777" w:rsidR="00BC0F13" w:rsidRPr="00534453" w:rsidRDefault="00BC0F13" w:rsidP="00924D63">
            <w:pPr>
              <w:pStyle w:val="TAH"/>
              <w:rPr>
                <w:ins w:id="23" w:author="Author"/>
              </w:rPr>
            </w:pPr>
            <w:ins w:id="24" w:author="Author">
              <w:r w:rsidRPr="00534453">
                <w:t>Single UL allowed</w:t>
              </w:r>
            </w:ins>
          </w:p>
        </w:tc>
      </w:tr>
      <w:tr w:rsidR="00BC0F13" w:rsidRPr="00534453" w14:paraId="65B918BC" w14:textId="77777777" w:rsidTr="00924D63">
        <w:trPr>
          <w:cantSplit/>
          <w:trHeight w:val="210"/>
          <w:jc w:val="center"/>
          <w:ins w:id="25" w:author="Author"/>
        </w:trPr>
        <w:tc>
          <w:tcPr>
            <w:tcW w:w="2349" w:type="dxa"/>
            <w:tcBorders>
              <w:top w:val="single" w:sz="4" w:space="0" w:color="auto"/>
              <w:left w:val="single" w:sz="4" w:space="0" w:color="auto"/>
              <w:bottom w:val="single" w:sz="4" w:space="0" w:color="auto"/>
              <w:right w:val="single" w:sz="4" w:space="0" w:color="auto"/>
            </w:tcBorders>
            <w:vAlign w:val="center"/>
          </w:tcPr>
          <w:p w14:paraId="51E60CA4" w14:textId="511CF6F9" w:rsidR="00BC0F13" w:rsidRPr="00534453" w:rsidRDefault="00BC0F13" w:rsidP="00924D63">
            <w:pPr>
              <w:pStyle w:val="TAC"/>
              <w:rPr>
                <w:ins w:id="26" w:author="Author"/>
                <w:lang w:eastAsia="zh-TW"/>
              </w:rPr>
            </w:pPr>
            <w:ins w:id="27" w:author="Author">
              <w:r w:rsidRPr="00534453">
                <w:rPr>
                  <w:rFonts w:hint="eastAsia"/>
                  <w:noProof/>
                  <w:szCs w:val="18"/>
                  <w:lang w:eastAsia="zh-CN"/>
                </w:rPr>
                <w:t>DC</w:t>
              </w:r>
              <w:r w:rsidRPr="00BC0F13">
                <w:rPr>
                  <w:rFonts w:hint="eastAsia"/>
                  <w:noProof/>
                  <w:szCs w:val="18"/>
                  <w:lang w:eastAsia="zh-CN"/>
                </w:rPr>
                <w:t>_</w:t>
              </w:r>
              <w:r w:rsidRPr="00BC0F13">
                <w:rPr>
                  <w:lang w:val="en-US" w:eastAsia="ja-JP"/>
                </w:rPr>
                <w:t>2-12-30-66_n66</w:t>
              </w:r>
            </w:ins>
          </w:p>
        </w:tc>
        <w:tc>
          <w:tcPr>
            <w:tcW w:w="2058" w:type="dxa"/>
            <w:tcBorders>
              <w:top w:val="single" w:sz="4" w:space="0" w:color="auto"/>
              <w:left w:val="single" w:sz="4" w:space="0" w:color="auto"/>
              <w:bottom w:val="single" w:sz="4" w:space="0" w:color="auto"/>
              <w:right w:val="single" w:sz="4" w:space="0" w:color="auto"/>
            </w:tcBorders>
            <w:vAlign w:val="center"/>
          </w:tcPr>
          <w:p w14:paraId="017FCD51" w14:textId="0359DABD" w:rsidR="00BC0F13" w:rsidRPr="00534453" w:rsidRDefault="00BC0F13" w:rsidP="00924D63">
            <w:pPr>
              <w:pStyle w:val="TAC"/>
              <w:rPr>
                <w:ins w:id="28" w:author="Author"/>
                <w:lang w:eastAsia="zh-TW"/>
              </w:rPr>
            </w:pPr>
            <w:ins w:id="29" w:author="Author">
              <w:r w:rsidRPr="00534453">
                <w:rPr>
                  <w:szCs w:val="18"/>
                </w:rPr>
                <w:t>CA_</w:t>
              </w:r>
              <w:r w:rsidRPr="00BC0F13">
                <w:rPr>
                  <w:lang w:val="en-US" w:eastAsia="ja-JP"/>
                </w:rPr>
                <w:t>2-12-30-66</w:t>
              </w:r>
            </w:ins>
          </w:p>
        </w:tc>
        <w:tc>
          <w:tcPr>
            <w:tcW w:w="2058" w:type="dxa"/>
            <w:tcBorders>
              <w:top w:val="single" w:sz="4" w:space="0" w:color="auto"/>
              <w:left w:val="single" w:sz="4" w:space="0" w:color="auto"/>
              <w:bottom w:val="single" w:sz="4" w:space="0" w:color="auto"/>
              <w:right w:val="single" w:sz="4" w:space="0" w:color="auto"/>
            </w:tcBorders>
            <w:vAlign w:val="center"/>
          </w:tcPr>
          <w:p w14:paraId="1EF458D2" w14:textId="24BA762F" w:rsidR="00BC0F13" w:rsidRPr="00534453" w:rsidRDefault="00BC0F13" w:rsidP="00924D63">
            <w:pPr>
              <w:pStyle w:val="TAC"/>
              <w:rPr>
                <w:ins w:id="30" w:author="Author"/>
                <w:lang w:eastAsia="zh-TW"/>
              </w:rPr>
            </w:pPr>
            <w:ins w:id="31" w:author="Author">
              <w:r>
                <w:rPr>
                  <w:rFonts w:eastAsia="MS Mincho"/>
                  <w:szCs w:val="18"/>
                  <w:lang w:val="en-AU"/>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1F003334" w14:textId="77777777" w:rsidR="00BC0F13" w:rsidRPr="00534453" w:rsidRDefault="00BC0F13" w:rsidP="00924D63">
            <w:pPr>
              <w:pStyle w:val="TAC"/>
              <w:rPr>
                <w:ins w:id="32" w:author="Author"/>
                <w:rFonts w:eastAsia="MS Mincho"/>
              </w:rPr>
            </w:pPr>
            <w:ins w:id="33" w:author="Author">
              <w:r>
                <w:rPr>
                  <w:rFonts w:eastAsia="MS Mincho"/>
                  <w:szCs w:val="18"/>
                  <w:lang w:val="en-AU"/>
                </w:rPr>
                <w:t>No</w:t>
              </w:r>
            </w:ins>
          </w:p>
        </w:tc>
      </w:tr>
      <w:tr w:rsidR="00BC0F13" w:rsidRPr="003F582D" w14:paraId="7E4C1673" w14:textId="77777777" w:rsidTr="00924D63">
        <w:trPr>
          <w:cantSplit/>
          <w:trHeight w:val="128"/>
          <w:jc w:val="center"/>
          <w:ins w:id="34"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8F6C765" w14:textId="77777777" w:rsidR="00BC0F13" w:rsidRPr="00534453" w:rsidRDefault="00BC0F13" w:rsidP="00924D63">
            <w:pPr>
              <w:pStyle w:val="TAC"/>
              <w:jc w:val="left"/>
              <w:rPr>
                <w:ins w:id="35" w:author="Author"/>
                <w:lang w:eastAsia="zh-TW"/>
              </w:rPr>
            </w:pPr>
            <w:ins w:id="36"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480632C9" w14:textId="77777777" w:rsidR="00BC0F13" w:rsidRPr="003F582D" w:rsidRDefault="00BC0F13" w:rsidP="00BC0F13">
      <w:pPr>
        <w:rPr>
          <w:ins w:id="37" w:author="Author"/>
          <w:sz w:val="22"/>
          <w:highlight w:val="yellow"/>
          <w:lang w:eastAsia="zh-CN"/>
        </w:rPr>
      </w:pPr>
    </w:p>
    <w:p w14:paraId="30D73059" w14:textId="77777777" w:rsidR="00BC0F13" w:rsidRPr="00B10F2C" w:rsidRDefault="00BC0F13" w:rsidP="00BC0F13">
      <w:pPr>
        <w:keepNext/>
        <w:keepLines/>
        <w:spacing w:before="120"/>
        <w:ind w:left="1134" w:hanging="1134"/>
        <w:outlineLvl w:val="3"/>
        <w:rPr>
          <w:ins w:id="38" w:author="Author"/>
          <w:rFonts w:ascii="Arial" w:eastAsia="MS Mincho" w:hAnsi="Arial" w:cs="Arial"/>
          <w:sz w:val="28"/>
          <w:szCs w:val="28"/>
          <w:lang w:val="en-US" w:eastAsia="ja-JP"/>
        </w:rPr>
      </w:pPr>
      <w:bookmarkStart w:id="39" w:name="_Toc494295562"/>
      <w:bookmarkStart w:id="40" w:name="_Toc495923662"/>
      <w:bookmarkStart w:id="41" w:name="_Toc500344915"/>
      <w:bookmarkStart w:id="42" w:name="_Toc507677788"/>
      <w:bookmarkStart w:id="43" w:name="_Toc512349566"/>
      <w:ins w:id="44"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9"/>
        <w:bookmarkEnd w:id="40"/>
        <w:bookmarkEnd w:id="41"/>
        <w:bookmarkEnd w:id="42"/>
        <w:bookmarkEnd w:id="43"/>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4A668C51" w14:textId="77777777" w:rsidR="00BC0F13" w:rsidRPr="00B10F2C" w:rsidRDefault="00BC0F13" w:rsidP="00BC0F13">
      <w:pPr>
        <w:spacing w:before="120" w:after="120"/>
        <w:jc w:val="center"/>
        <w:rPr>
          <w:ins w:id="45" w:author="Author"/>
          <w:rFonts w:ascii="Arial" w:eastAsia="Yu Mincho" w:hAnsi="Arial" w:cs="Arial"/>
          <w:sz w:val="28"/>
          <w:szCs w:val="28"/>
          <w:lang w:eastAsia="ja-JP"/>
        </w:rPr>
      </w:pPr>
      <w:ins w:id="46"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w:t>
        </w:r>
        <w:r>
          <w:rPr>
            <w:rFonts w:ascii="Arial" w:hAnsi="Arial" w:cs="Arial"/>
            <w:b/>
            <w:lang w:eastAsia="zh-CN"/>
          </w:rPr>
          <w:t>4</w:t>
        </w:r>
        <w:r w:rsidRPr="00B10F2C">
          <w:rPr>
            <w:rFonts w:ascii="Arial" w:hAnsi="Arial" w:cs="Arial"/>
            <w:b/>
            <w:lang w:eastAsia="zh-CN"/>
          </w:rPr>
          <w:t xml:space="preserve">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1984"/>
        <w:gridCol w:w="2978"/>
        <w:gridCol w:w="2018"/>
      </w:tblGrid>
      <w:tr w:rsidR="00BC0F13" w:rsidRPr="00B10F2C" w14:paraId="1ADCBFAD" w14:textId="77777777" w:rsidTr="00924D63">
        <w:trPr>
          <w:trHeight w:val="47"/>
          <w:tblHeader/>
          <w:jc w:val="center"/>
          <w:ins w:id="47" w:author="Author"/>
        </w:trPr>
        <w:tc>
          <w:tcPr>
            <w:tcW w:w="2830" w:type="dxa"/>
            <w:tcBorders>
              <w:top w:val="single" w:sz="4" w:space="0" w:color="auto"/>
              <w:left w:val="single" w:sz="4" w:space="0" w:color="auto"/>
              <w:bottom w:val="single" w:sz="4" w:space="0" w:color="auto"/>
              <w:right w:val="single" w:sz="4" w:space="0" w:color="auto"/>
            </w:tcBorders>
            <w:vAlign w:val="center"/>
            <w:hideMark/>
          </w:tcPr>
          <w:p w14:paraId="5B21CBED" w14:textId="77777777" w:rsidR="00BC0F13" w:rsidRPr="00B10F2C" w:rsidRDefault="00BC0F13" w:rsidP="00924D63">
            <w:pPr>
              <w:pStyle w:val="TAH"/>
              <w:rPr>
                <w:ins w:id="48" w:author="Author"/>
                <w:lang w:val="en-US" w:eastAsia="fi-FI"/>
              </w:rPr>
            </w:pPr>
            <w:ins w:id="49" w:author="Author">
              <w:r w:rsidRPr="00B10F2C">
                <w:rPr>
                  <w:lang w:val="en-US" w:eastAsia="fi-FI"/>
                </w:rPr>
                <w:t>EN-DC</w:t>
              </w:r>
            </w:ins>
          </w:p>
          <w:p w14:paraId="3A992E65" w14:textId="77777777" w:rsidR="00BC0F13" w:rsidRPr="00B10F2C" w:rsidRDefault="00BC0F13" w:rsidP="00924D63">
            <w:pPr>
              <w:pStyle w:val="TAH"/>
              <w:rPr>
                <w:ins w:id="50" w:author="Author"/>
                <w:lang w:val="en-US" w:eastAsia="fi-FI"/>
              </w:rPr>
            </w:pPr>
            <w:ins w:id="51" w:author="Author">
              <w:r w:rsidRPr="00B10F2C">
                <w:rPr>
                  <w:lang w:val="en-US" w:eastAsia="fi-FI"/>
                </w:rPr>
                <w:t>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195B6BB" w14:textId="77777777" w:rsidR="00BC0F13" w:rsidRPr="00B10F2C" w:rsidRDefault="00BC0F13" w:rsidP="00924D63">
            <w:pPr>
              <w:pStyle w:val="TAH"/>
              <w:rPr>
                <w:ins w:id="52" w:author="Author"/>
                <w:lang w:val="en-US" w:eastAsia="fi-FI"/>
              </w:rPr>
            </w:pPr>
            <w:ins w:id="53" w:author="Author">
              <w:r w:rsidRPr="00B10F2C">
                <w:rPr>
                  <w:lang w:val="en-US" w:eastAsia="fi-FI"/>
                </w:rPr>
                <w:t>Uplink EN-DC</w:t>
              </w:r>
            </w:ins>
          </w:p>
          <w:p w14:paraId="078FD5D7" w14:textId="77777777" w:rsidR="00BC0F13" w:rsidRPr="00B10F2C" w:rsidRDefault="00BC0F13" w:rsidP="00924D63">
            <w:pPr>
              <w:pStyle w:val="TAH"/>
              <w:rPr>
                <w:ins w:id="54" w:author="Author"/>
                <w:lang w:val="en-US" w:eastAsia="fi-FI"/>
              </w:rPr>
            </w:pPr>
            <w:ins w:id="55" w:author="Author">
              <w:r w:rsidRPr="00B10F2C">
                <w:rPr>
                  <w:lang w:val="en-US" w:eastAsia="fi-FI"/>
                </w:rPr>
                <w:t>configuration</w:t>
              </w:r>
            </w:ins>
          </w:p>
          <w:p w14:paraId="340B4B89" w14:textId="77777777" w:rsidR="00BC0F13" w:rsidRPr="00B10F2C" w:rsidRDefault="00BC0F13" w:rsidP="00924D63">
            <w:pPr>
              <w:pStyle w:val="TAH"/>
              <w:rPr>
                <w:ins w:id="56" w:author="Author"/>
                <w:lang w:eastAsia="fi-FI"/>
              </w:rPr>
            </w:pPr>
            <w:ins w:id="57" w:author="Author">
              <w:r w:rsidRPr="00B10F2C">
                <w:rPr>
                  <w:lang w:val="en-US" w:eastAsia="fi-FI"/>
                </w:rPr>
                <w:t>(NOTE 1)</w:t>
              </w:r>
            </w:ins>
          </w:p>
        </w:tc>
        <w:tc>
          <w:tcPr>
            <w:tcW w:w="2978" w:type="dxa"/>
            <w:tcBorders>
              <w:top w:val="single" w:sz="4" w:space="0" w:color="auto"/>
              <w:left w:val="single" w:sz="4" w:space="0" w:color="auto"/>
              <w:bottom w:val="single" w:sz="4" w:space="0" w:color="auto"/>
              <w:right w:val="single" w:sz="4" w:space="0" w:color="auto"/>
            </w:tcBorders>
            <w:vAlign w:val="center"/>
            <w:hideMark/>
          </w:tcPr>
          <w:p w14:paraId="305D839D" w14:textId="77777777" w:rsidR="00BC0F13" w:rsidRPr="00B10F2C" w:rsidRDefault="00BC0F13" w:rsidP="00924D63">
            <w:pPr>
              <w:pStyle w:val="TAH"/>
              <w:rPr>
                <w:ins w:id="58" w:author="Author"/>
                <w:lang w:val="en-US" w:eastAsia="fi-FI"/>
              </w:rPr>
            </w:pPr>
            <w:ins w:id="59" w:author="Author">
              <w:r w:rsidRPr="00B10F2C">
                <w:rPr>
                  <w:lang w:eastAsia="fi-FI"/>
                </w:rPr>
                <w:t>E-UTRA configuration</w:t>
              </w:r>
            </w:ins>
          </w:p>
        </w:tc>
        <w:tc>
          <w:tcPr>
            <w:tcW w:w="2018" w:type="dxa"/>
            <w:tcBorders>
              <w:top w:val="single" w:sz="4" w:space="0" w:color="auto"/>
              <w:left w:val="single" w:sz="4" w:space="0" w:color="auto"/>
              <w:bottom w:val="single" w:sz="4" w:space="0" w:color="auto"/>
              <w:right w:val="single" w:sz="4" w:space="0" w:color="auto"/>
            </w:tcBorders>
            <w:vAlign w:val="center"/>
            <w:hideMark/>
          </w:tcPr>
          <w:p w14:paraId="0E8EE465" w14:textId="77777777" w:rsidR="00BC0F13" w:rsidRPr="00B10F2C" w:rsidRDefault="00BC0F13" w:rsidP="00924D63">
            <w:pPr>
              <w:pStyle w:val="TAH"/>
              <w:rPr>
                <w:ins w:id="60" w:author="Author"/>
                <w:rFonts w:cs="Arial"/>
                <w:bCs/>
                <w:szCs w:val="18"/>
                <w:lang w:eastAsia="fi-FI"/>
              </w:rPr>
            </w:pPr>
            <w:ins w:id="61" w:author="Author">
              <w:r w:rsidRPr="00B10F2C">
                <w:rPr>
                  <w:lang w:eastAsia="fi-FI"/>
                </w:rPr>
                <w:t>NR configuration</w:t>
              </w:r>
            </w:ins>
          </w:p>
        </w:tc>
      </w:tr>
      <w:tr w:rsidR="00BC0F13" w:rsidRPr="003F582D" w14:paraId="07A9D6A0" w14:textId="77777777" w:rsidTr="00924D63">
        <w:trPr>
          <w:trHeight w:val="289"/>
          <w:jc w:val="center"/>
          <w:ins w:id="62" w:author="Author"/>
        </w:trPr>
        <w:tc>
          <w:tcPr>
            <w:tcW w:w="2830" w:type="dxa"/>
            <w:tcBorders>
              <w:top w:val="single" w:sz="4" w:space="0" w:color="auto"/>
              <w:left w:val="single" w:sz="4" w:space="0" w:color="auto"/>
              <w:bottom w:val="single" w:sz="4" w:space="0" w:color="auto"/>
              <w:right w:val="single" w:sz="4" w:space="0" w:color="auto"/>
            </w:tcBorders>
            <w:vAlign w:val="center"/>
            <w:hideMark/>
          </w:tcPr>
          <w:p w14:paraId="44BD9E42" w14:textId="48B9B402" w:rsidR="00BC0F13" w:rsidRPr="00BC0F13" w:rsidRDefault="00BC0F13" w:rsidP="00924D63">
            <w:pPr>
              <w:pStyle w:val="TAH"/>
              <w:rPr>
                <w:ins w:id="63" w:author="Author"/>
                <w:b w:val="0"/>
                <w:lang w:val="en-US" w:eastAsia="ja-JP"/>
              </w:rPr>
            </w:pPr>
            <w:ins w:id="64" w:author="Author">
              <w:r w:rsidRPr="00BC0F13">
                <w:rPr>
                  <w:b w:val="0"/>
                  <w:lang w:val="en-US" w:eastAsia="ja-JP"/>
                </w:rPr>
                <w:t>DC_2A-12A-30A-66A_n66A</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908AF56" w14:textId="5FD39EF9" w:rsidR="00BC0F13" w:rsidRPr="00BC0F13" w:rsidRDefault="00BC0F13" w:rsidP="00924D63">
            <w:pPr>
              <w:pStyle w:val="TAH"/>
              <w:rPr>
                <w:ins w:id="65" w:author="Author"/>
                <w:b w:val="0"/>
                <w:lang w:val="en-US" w:eastAsia="ja-JP"/>
              </w:rPr>
            </w:pPr>
            <w:ins w:id="66" w:author="Author">
              <w:r>
                <w:rPr>
                  <w:b w:val="0"/>
                  <w:lang w:val="en-US" w:eastAsia="ja-JP"/>
                </w:rPr>
                <w:t>DC_</w:t>
              </w:r>
              <w:r w:rsidRPr="00BC0F13">
                <w:rPr>
                  <w:b w:val="0"/>
                  <w:lang w:val="en-US" w:eastAsia="ja-JP"/>
                </w:rPr>
                <w:t>2A_n66A</w:t>
              </w:r>
            </w:ins>
          </w:p>
          <w:p w14:paraId="0780A077" w14:textId="267AD196" w:rsidR="00BC0F13" w:rsidRPr="00BC0F13" w:rsidRDefault="00BC0F13" w:rsidP="00924D63">
            <w:pPr>
              <w:pStyle w:val="TAH"/>
              <w:rPr>
                <w:ins w:id="67" w:author="Author"/>
                <w:b w:val="0"/>
                <w:lang w:val="en-US" w:eastAsia="ja-JP"/>
              </w:rPr>
            </w:pPr>
            <w:ins w:id="68" w:author="Author">
              <w:r>
                <w:rPr>
                  <w:b w:val="0"/>
                  <w:lang w:val="en-US" w:eastAsia="ja-JP"/>
                </w:rPr>
                <w:t>DC_</w:t>
              </w:r>
              <w:r w:rsidRPr="00BC0F13">
                <w:rPr>
                  <w:b w:val="0"/>
                  <w:lang w:val="en-US" w:eastAsia="ja-JP"/>
                </w:rPr>
                <w:t>12A_n66A</w:t>
              </w:r>
            </w:ins>
          </w:p>
          <w:p w14:paraId="10B159A5" w14:textId="50C737AA" w:rsidR="00BC0F13" w:rsidRPr="00BC0F13" w:rsidRDefault="00BC0F13" w:rsidP="00924D63">
            <w:pPr>
              <w:pStyle w:val="TAH"/>
              <w:rPr>
                <w:ins w:id="69" w:author="Author"/>
                <w:b w:val="0"/>
                <w:lang w:val="en-US" w:eastAsia="ja-JP"/>
              </w:rPr>
            </w:pPr>
            <w:ins w:id="70" w:author="Author">
              <w:r>
                <w:rPr>
                  <w:b w:val="0"/>
                  <w:lang w:val="en-US" w:eastAsia="ja-JP"/>
                </w:rPr>
                <w:t>DC_</w:t>
              </w:r>
              <w:r w:rsidRPr="00BC0F13">
                <w:rPr>
                  <w:b w:val="0"/>
                  <w:lang w:val="en-US" w:eastAsia="ja-JP"/>
                </w:rPr>
                <w:t>30A_n66A</w:t>
              </w:r>
            </w:ins>
          </w:p>
          <w:p w14:paraId="45A044DD" w14:textId="05AF5C3D" w:rsidR="00BC0F13" w:rsidRPr="00BC0F13" w:rsidRDefault="00BC0F13" w:rsidP="00924D63">
            <w:pPr>
              <w:pStyle w:val="TAH"/>
              <w:rPr>
                <w:ins w:id="71" w:author="Author"/>
                <w:b w:val="0"/>
                <w:lang w:val="en-US" w:eastAsia="zh-TW"/>
              </w:rPr>
            </w:pPr>
            <w:ins w:id="72" w:author="Author">
              <w:r>
                <w:rPr>
                  <w:b w:val="0"/>
                  <w:lang w:val="en-US" w:eastAsia="ja-JP"/>
                </w:rPr>
                <w:t>DC_</w:t>
              </w:r>
              <w:r w:rsidRPr="00BC0F13">
                <w:rPr>
                  <w:b w:val="0"/>
                  <w:lang w:val="en-US" w:eastAsia="ja-JP"/>
                </w:rPr>
                <w:t>66A_n66A</w:t>
              </w:r>
              <w:r w:rsidRPr="00BC0F13">
                <w:rPr>
                  <w:b w:val="0"/>
                  <w:vertAlign w:val="superscript"/>
                  <w:lang w:val="en-US" w:eastAsia="ja-JP"/>
                </w:rPr>
                <w:t>1</w:t>
              </w:r>
            </w:ins>
          </w:p>
        </w:tc>
        <w:tc>
          <w:tcPr>
            <w:tcW w:w="2978" w:type="dxa"/>
            <w:tcBorders>
              <w:top w:val="single" w:sz="4" w:space="0" w:color="auto"/>
              <w:left w:val="single" w:sz="4" w:space="0" w:color="auto"/>
              <w:bottom w:val="single" w:sz="4" w:space="0" w:color="auto"/>
              <w:right w:val="single" w:sz="4" w:space="0" w:color="auto"/>
            </w:tcBorders>
            <w:vAlign w:val="center"/>
            <w:hideMark/>
          </w:tcPr>
          <w:p w14:paraId="076A301E" w14:textId="01EBF619" w:rsidR="00BC0F13" w:rsidRPr="00BC0F13" w:rsidRDefault="00BC0F13" w:rsidP="00924D63">
            <w:pPr>
              <w:pStyle w:val="TAH"/>
              <w:rPr>
                <w:ins w:id="73" w:author="Author"/>
                <w:b w:val="0"/>
                <w:lang w:eastAsia="fi-FI"/>
              </w:rPr>
            </w:pPr>
            <w:ins w:id="74" w:author="Author">
              <w:r w:rsidRPr="00BC0F13">
                <w:rPr>
                  <w:b w:val="0"/>
                  <w:lang w:val="fi-FI" w:eastAsia="fi-FI"/>
                </w:rPr>
                <w:t>CA_</w:t>
              </w:r>
              <w:r w:rsidRPr="00BC0F13">
                <w:rPr>
                  <w:b w:val="0"/>
                  <w:lang w:val="en-US" w:eastAsia="ja-JP"/>
                </w:rPr>
                <w:t>2A-12A-30A-66A</w:t>
              </w:r>
            </w:ins>
          </w:p>
        </w:tc>
        <w:tc>
          <w:tcPr>
            <w:tcW w:w="2018" w:type="dxa"/>
            <w:tcBorders>
              <w:top w:val="single" w:sz="4" w:space="0" w:color="auto"/>
              <w:left w:val="single" w:sz="4" w:space="0" w:color="auto"/>
              <w:bottom w:val="single" w:sz="4" w:space="0" w:color="auto"/>
              <w:right w:val="single" w:sz="4" w:space="0" w:color="auto"/>
            </w:tcBorders>
            <w:vAlign w:val="center"/>
            <w:hideMark/>
          </w:tcPr>
          <w:p w14:paraId="0FC4B03D" w14:textId="03F698F1" w:rsidR="00BC0F13" w:rsidRPr="00BC0F13" w:rsidRDefault="00BC0F13" w:rsidP="00924D63">
            <w:pPr>
              <w:pStyle w:val="TAH"/>
              <w:rPr>
                <w:ins w:id="75" w:author="Author"/>
                <w:b w:val="0"/>
                <w:lang w:eastAsia="fi-FI"/>
              </w:rPr>
            </w:pPr>
            <w:ins w:id="76" w:author="Author">
              <w:r w:rsidRPr="00BC0F13">
                <w:rPr>
                  <w:b w:val="0"/>
                  <w:lang w:val="fi-FI" w:eastAsia="fi-FI"/>
                </w:rPr>
                <w:t>n66A</w:t>
              </w:r>
            </w:ins>
          </w:p>
        </w:tc>
      </w:tr>
      <w:tr w:rsidR="00BC0F13" w:rsidRPr="003F582D" w14:paraId="3A366B06" w14:textId="77777777" w:rsidTr="00924D63">
        <w:trPr>
          <w:trHeight w:val="289"/>
          <w:jc w:val="center"/>
          <w:ins w:id="77"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0AC39E9" w14:textId="77777777" w:rsidR="00BC0F13" w:rsidRPr="00B01456" w:rsidRDefault="00BC0F13" w:rsidP="00924D63">
            <w:pPr>
              <w:pStyle w:val="TAH"/>
              <w:jc w:val="left"/>
              <w:rPr>
                <w:ins w:id="78" w:author="Author"/>
                <w:rFonts w:cs="Arial"/>
                <w:b w:val="0"/>
                <w:szCs w:val="18"/>
                <w:lang w:val="fi-FI" w:eastAsia="fi-FI"/>
              </w:rPr>
            </w:pPr>
            <w:ins w:id="79" w:author="Autho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54B494AD" w14:textId="77777777" w:rsidR="00BC0F13" w:rsidRPr="008C6BFA" w:rsidRDefault="00BC0F13" w:rsidP="00BC0F13">
      <w:pPr>
        <w:rPr>
          <w:ins w:id="80" w:author="Author"/>
          <w:rFonts w:ascii="Arial" w:hAnsi="Arial" w:cs="Arial"/>
          <w:color w:val="FF0000"/>
          <w:sz w:val="28"/>
          <w:szCs w:val="28"/>
          <w:lang w:eastAsia="zh-CN"/>
        </w:rPr>
      </w:pPr>
    </w:p>
    <w:p w14:paraId="2EB8A656" w14:textId="77777777" w:rsidR="00BC0F13" w:rsidRPr="008C6BFA" w:rsidRDefault="00BC0F13" w:rsidP="00BC0F13">
      <w:pPr>
        <w:keepNext/>
        <w:keepLines/>
        <w:spacing w:before="120"/>
        <w:ind w:left="1134" w:hanging="1134"/>
        <w:outlineLvl w:val="3"/>
        <w:rPr>
          <w:ins w:id="81" w:author="Author"/>
          <w:rFonts w:ascii="Arial" w:hAnsi="Arial" w:cs="Arial"/>
          <w:sz w:val="28"/>
          <w:szCs w:val="28"/>
          <w:lang w:val="en-US" w:eastAsia="zh-CN"/>
        </w:rPr>
      </w:pPr>
      <w:ins w:id="82"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7CD203E2" w14:textId="457CDBE0" w:rsidR="00BC0F13" w:rsidRPr="008C6BFA" w:rsidRDefault="00BC0F13" w:rsidP="00BC0F13">
      <w:pPr>
        <w:rPr>
          <w:ins w:id="83" w:author="Author"/>
        </w:rPr>
      </w:pPr>
      <w:ins w:id="84" w:author="Author">
        <w:r w:rsidRPr="008C6BFA">
          <w:t xml:space="preserve">For </w:t>
        </w:r>
        <w:r w:rsidR="003515E2" w:rsidRPr="008C6BFA">
          <w:rPr>
            <w:rFonts w:ascii="Arial" w:hAnsi="Arial" w:cs="Arial"/>
            <w:sz w:val="18"/>
            <w:szCs w:val="18"/>
            <w:lang w:eastAsia="zh-CN"/>
          </w:rPr>
          <w:t>DC_</w:t>
        </w:r>
        <w:r w:rsidR="003515E2">
          <w:rPr>
            <w:rFonts w:ascii="Arial" w:hAnsi="Arial" w:cs="Arial"/>
            <w:sz w:val="18"/>
            <w:szCs w:val="18"/>
            <w:lang w:eastAsia="zh-CN"/>
          </w:rPr>
          <w:t>2-12-30-66</w:t>
        </w:r>
        <w:r w:rsidR="003515E2" w:rsidRPr="008C6BFA">
          <w:rPr>
            <w:rFonts w:ascii="Arial" w:hAnsi="Arial" w:cs="Arial"/>
            <w:sz w:val="18"/>
            <w:szCs w:val="18"/>
            <w:lang w:eastAsia="zh-CN"/>
          </w:rPr>
          <w:t>_n</w:t>
        </w:r>
        <w:r w:rsidR="003515E2">
          <w:rPr>
            <w:rFonts w:ascii="Arial" w:hAnsi="Arial" w:cs="Arial"/>
            <w:sz w:val="18"/>
            <w:szCs w:val="18"/>
            <w:lang w:eastAsia="zh-CN"/>
          </w:rPr>
          <w:t>66</w:t>
        </w:r>
        <w:r w:rsidRPr="008C6BFA">
          <w:rPr>
            <w:rFonts w:hint="eastAsia"/>
            <w:lang w:eastAsia="zh-TW"/>
          </w:rPr>
          <w:t xml:space="preserve"> </w:t>
        </w:r>
        <w:r w:rsidRPr="008C6BFA">
          <w:t xml:space="preserve">the </w:t>
        </w:r>
        <w:r w:rsidRPr="008C6BFA">
          <w:sym w:font="Symbol" w:char="F044"/>
        </w:r>
        <w:proofErr w:type="spellStart"/>
        <w:r w:rsidRPr="008C6BFA">
          <w:t>T</w:t>
        </w:r>
        <w:r w:rsidRPr="008C6BFA">
          <w:rPr>
            <w:vertAlign w:val="subscript"/>
          </w:rPr>
          <w:t>IB,c</w:t>
        </w:r>
        <w:proofErr w:type="spell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1FEC02B8" w14:textId="77777777" w:rsidR="00BC0F13" w:rsidRPr="008C6BFA" w:rsidRDefault="00BC0F13" w:rsidP="00BC0F13">
      <w:pPr>
        <w:keepNext/>
        <w:keepLines/>
        <w:spacing w:before="60"/>
        <w:jc w:val="center"/>
        <w:rPr>
          <w:ins w:id="85" w:author="Author"/>
          <w:rFonts w:ascii="Arial" w:hAnsi="Arial"/>
          <w:b/>
          <w:lang w:eastAsia="zh-CN"/>
        </w:rPr>
      </w:pPr>
      <w:ins w:id="86"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C0F13" w:rsidRPr="008C6BFA" w14:paraId="69792CD5" w14:textId="77777777" w:rsidTr="00924D63">
        <w:trPr>
          <w:tblHeader/>
          <w:jc w:val="center"/>
          <w:ins w:id="87" w:author="Author"/>
        </w:trPr>
        <w:tc>
          <w:tcPr>
            <w:tcW w:w="1535" w:type="dxa"/>
            <w:vAlign w:val="center"/>
          </w:tcPr>
          <w:p w14:paraId="3C310C02" w14:textId="77777777" w:rsidR="00BC0F13" w:rsidRPr="008C6BFA" w:rsidRDefault="00BC0F13" w:rsidP="00924D63">
            <w:pPr>
              <w:keepNext/>
              <w:keepLines/>
              <w:spacing w:after="0"/>
              <w:jc w:val="center"/>
              <w:rPr>
                <w:ins w:id="88" w:author="Author"/>
                <w:rFonts w:ascii="Arial" w:hAnsi="Arial" w:cs="Arial"/>
                <w:sz w:val="18"/>
                <w:lang w:val="x-none"/>
              </w:rPr>
            </w:pPr>
            <w:ins w:id="89"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0A68749" w14:textId="77777777" w:rsidR="00BC0F13" w:rsidRPr="008C6BFA" w:rsidRDefault="00BC0F13" w:rsidP="00924D63">
            <w:pPr>
              <w:keepNext/>
              <w:keepLines/>
              <w:spacing w:after="0"/>
              <w:jc w:val="center"/>
              <w:rPr>
                <w:ins w:id="90" w:author="Author"/>
                <w:rFonts w:ascii="Arial" w:hAnsi="Arial" w:cs="Arial"/>
                <w:sz w:val="18"/>
                <w:lang w:val="x-none"/>
              </w:rPr>
            </w:pPr>
            <w:ins w:id="91" w:author="Author">
              <w:r w:rsidRPr="008C6BFA">
                <w:rPr>
                  <w:rFonts w:ascii="Arial" w:hAnsi="Arial" w:cs="Arial"/>
                  <w:sz w:val="18"/>
                  <w:lang w:val="x-none"/>
                </w:rPr>
                <w:t>E-UTRA and NR Band</w:t>
              </w:r>
            </w:ins>
          </w:p>
        </w:tc>
        <w:tc>
          <w:tcPr>
            <w:tcW w:w="2340" w:type="dxa"/>
            <w:vAlign w:val="center"/>
          </w:tcPr>
          <w:p w14:paraId="4FA0DE33" w14:textId="77777777" w:rsidR="00BC0F13" w:rsidRPr="008C6BFA" w:rsidRDefault="00BC0F13" w:rsidP="00924D63">
            <w:pPr>
              <w:keepNext/>
              <w:keepLines/>
              <w:spacing w:after="0"/>
              <w:jc w:val="center"/>
              <w:rPr>
                <w:ins w:id="92" w:author="Author"/>
                <w:rFonts w:ascii="Arial" w:hAnsi="Arial" w:cs="Arial"/>
                <w:sz w:val="18"/>
                <w:lang w:val="x-none"/>
              </w:rPr>
            </w:pPr>
            <w:proofErr w:type="spellStart"/>
            <w:ins w:id="93"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BC0F13" w:rsidRPr="008C6BFA" w14:paraId="719BE222" w14:textId="77777777" w:rsidTr="00924D63">
        <w:trPr>
          <w:jc w:val="center"/>
          <w:ins w:id="94" w:author="Author"/>
        </w:trPr>
        <w:tc>
          <w:tcPr>
            <w:tcW w:w="1535" w:type="dxa"/>
            <w:vMerge w:val="restart"/>
            <w:vAlign w:val="center"/>
          </w:tcPr>
          <w:p w14:paraId="68B9CD34" w14:textId="381F61FF" w:rsidR="00BC0F13" w:rsidRPr="008C6BFA" w:rsidRDefault="00BC0F13" w:rsidP="00924D63">
            <w:pPr>
              <w:keepNext/>
              <w:keepLines/>
              <w:spacing w:after="0"/>
              <w:jc w:val="center"/>
              <w:rPr>
                <w:ins w:id="95" w:author="Author"/>
                <w:rFonts w:ascii="Arial" w:hAnsi="Arial" w:cs="Arial"/>
                <w:sz w:val="18"/>
                <w:szCs w:val="18"/>
                <w:lang w:val="x-none" w:eastAsia="zh-TW"/>
              </w:rPr>
            </w:pPr>
            <w:ins w:id="96" w:author="Author">
              <w:r w:rsidRPr="008C6BFA">
                <w:rPr>
                  <w:rFonts w:ascii="Arial" w:hAnsi="Arial" w:cs="Arial"/>
                  <w:sz w:val="18"/>
                  <w:szCs w:val="18"/>
                  <w:lang w:eastAsia="zh-CN"/>
                </w:rPr>
                <w:t>DC_</w:t>
              </w:r>
              <w:r>
                <w:rPr>
                  <w:rFonts w:ascii="Arial" w:hAnsi="Arial" w:cs="Arial"/>
                  <w:sz w:val="18"/>
                  <w:szCs w:val="18"/>
                  <w:lang w:eastAsia="zh-CN"/>
                </w:rPr>
                <w:t>2-12-30-66</w:t>
              </w:r>
              <w:r w:rsidRPr="008C6BFA">
                <w:rPr>
                  <w:rFonts w:ascii="Arial" w:hAnsi="Arial" w:cs="Arial"/>
                  <w:sz w:val="18"/>
                  <w:szCs w:val="18"/>
                  <w:lang w:eastAsia="zh-CN"/>
                </w:rPr>
                <w:t>_n</w:t>
              </w:r>
              <w:r>
                <w:rPr>
                  <w:rFonts w:ascii="Arial" w:hAnsi="Arial" w:cs="Arial"/>
                  <w:sz w:val="18"/>
                  <w:szCs w:val="18"/>
                  <w:lang w:eastAsia="zh-CN"/>
                </w:rPr>
                <w:t>66</w:t>
              </w:r>
            </w:ins>
          </w:p>
        </w:tc>
        <w:tc>
          <w:tcPr>
            <w:tcW w:w="2049" w:type="dxa"/>
            <w:vAlign w:val="center"/>
          </w:tcPr>
          <w:p w14:paraId="3B023E53" w14:textId="4409A602" w:rsidR="00BC0F13" w:rsidRPr="008C6BFA" w:rsidRDefault="00BC0F13" w:rsidP="00924D63">
            <w:pPr>
              <w:keepNext/>
              <w:keepLines/>
              <w:spacing w:after="0"/>
              <w:jc w:val="center"/>
              <w:rPr>
                <w:ins w:id="97" w:author="Author"/>
                <w:rFonts w:ascii="Arial" w:hAnsi="Arial" w:cs="Arial"/>
                <w:sz w:val="18"/>
                <w:szCs w:val="18"/>
                <w:lang w:val="x-none" w:eastAsia="zh-TW"/>
              </w:rPr>
            </w:pPr>
            <w:ins w:id="98" w:author="Author">
              <w:r>
                <w:rPr>
                  <w:rFonts w:ascii="Arial" w:hAnsi="Arial" w:cs="Arial"/>
                  <w:sz w:val="18"/>
                  <w:szCs w:val="18"/>
                  <w:lang w:eastAsia="zh-CN"/>
                </w:rPr>
                <w:t>2</w:t>
              </w:r>
            </w:ins>
          </w:p>
        </w:tc>
        <w:tc>
          <w:tcPr>
            <w:tcW w:w="2340" w:type="dxa"/>
            <w:vAlign w:val="center"/>
          </w:tcPr>
          <w:p w14:paraId="601DC859" w14:textId="7F745BE3" w:rsidR="00BC0F13" w:rsidRPr="008C6BFA" w:rsidRDefault="00BC0F13" w:rsidP="00924D63">
            <w:pPr>
              <w:keepNext/>
              <w:keepLines/>
              <w:spacing w:after="0"/>
              <w:jc w:val="center"/>
              <w:rPr>
                <w:ins w:id="99" w:author="Author"/>
                <w:rFonts w:ascii="Arial" w:hAnsi="Arial" w:cs="Arial"/>
                <w:sz w:val="18"/>
                <w:szCs w:val="18"/>
                <w:lang w:val="x-none" w:eastAsia="zh-TW"/>
              </w:rPr>
            </w:pPr>
            <w:ins w:id="100" w:author="Author">
              <w:r w:rsidRPr="008C6BFA">
                <w:rPr>
                  <w:rFonts w:ascii="Arial" w:hAnsi="Arial" w:cs="Arial"/>
                  <w:sz w:val="18"/>
                  <w:szCs w:val="18"/>
                  <w:lang w:val="en-US" w:eastAsia="ja-JP"/>
                </w:rPr>
                <w:t>0.</w:t>
              </w:r>
              <w:r>
                <w:rPr>
                  <w:rFonts w:ascii="Arial" w:hAnsi="Arial" w:cs="Arial"/>
                  <w:sz w:val="18"/>
                  <w:szCs w:val="18"/>
                  <w:lang w:val="en-US" w:eastAsia="ja-JP"/>
                </w:rPr>
                <w:t>5</w:t>
              </w:r>
            </w:ins>
          </w:p>
        </w:tc>
        <w:bookmarkStart w:id="101" w:name="_GoBack"/>
        <w:bookmarkEnd w:id="101"/>
      </w:tr>
      <w:tr w:rsidR="00BC0F13" w:rsidRPr="008C6BFA" w14:paraId="2FDFCC97" w14:textId="77777777" w:rsidTr="00924D63">
        <w:trPr>
          <w:jc w:val="center"/>
          <w:ins w:id="102" w:author="Author"/>
        </w:trPr>
        <w:tc>
          <w:tcPr>
            <w:tcW w:w="1535" w:type="dxa"/>
            <w:vMerge/>
            <w:vAlign w:val="center"/>
          </w:tcPr>
          <w:p w14:paraId="043F3076" w14:textId="77777777" w:rsidR="00BC0F13" w:rsidRPr="008C6BFA" w:rsidRDefault="00BC0F13" w:rsidP="00924D63">
            <w:pPr>
              <w:keepNext/>
              <w:keepLines/>
              <w:spacing w:after="0"/>
              <w:jc w:val="center"/>
              <w:rPr>
                <w:ins w:id="103" w:author="Author"/>
                <w:rFonts w:ascii="Arial" w:hAnsi="Arial" w:cs="Arial"/>
                <w:sz w:val="18"/>
                <w:szCs w:val="18"/>
                <w:lang w:val="x-none"/>
              </w:rPr>
            </w:pPr>
          </w:p>
        </w:tc>
        <w:tc>
          <w:tcPr>
            <w:tcW w:w="2049" w:type="dxa"/>
            <w:vAlign w:val="center"/>
          </w:tcPr>
          <w:p w14:paraId="0732C6F5" w14:textId="6B75C31D" w:rsidR="00BC0F13" w:rsidRDefault="00BC0F13" w:rsidP="00924D63">
            <w:pPr>
              <w:keepNext/>
              <w:keepLines/>
              <w:spacing w:after="0"/>
              <w:jc w:val="center"/>
              <w:rPr>
                <w:ins w:id="104" w:author="Author"/>
                <w:rFonts w:ascii="Arial" w:hAnsi="Arial" w:cs="Arial"/>
                <w:sz w:val="18"/>
                <w:szCs w:val="18"/>
                <w:lang w:eastAsia="zh-CN"/>
              </w:rPr>
            </w:pPr>
            <w:ins w:id="105" w:author="Author">
              <w:r>
                <w:rPr>
                  <w:rFonts w:ascii="Arial" w:hAnsi="Arial" w:cs="Arial"/>
                  <w:sz w:val="18"/>
                  <w:szCs w:val="18"/>
                  <w:lang w:eastAsia="zh-CN"/>
                </w:rPr>
                <w:t>12</w:t>
              </w:r>
            </w:ins>
          </w:p>
        </w:tc>
        <w:tc>
          <w:tcPr>
            <w:tcW w:w="2340" w:type="dxa"/>
            <w:vAlign w:val="center"/>
          </w:tcPr>
          <w:p w14:paraId="42075F4C" w14:textId="51D3B618" w:rsidR="00BC0F13" w:rsidRDefault="00BC0F13" w:rsidP="00924D63">
            <w:pPr>
              <w:keepNext/>
              <w:keepLines/>
              <w:spacing w:after="0"/>
              <w:jc w:val="center"/>
              <w:rPr>
                <w:ins w:id="106" w:author="Author"/>
                <w:rFonts w:ascii="Arial" w:hAnsi="Arial" w:cs="Arial"/>
                <w:sz w:val="18"/>
                <w:szCs w:val="18"/>
                <w:lang w:val="en-US" w:eastAsia="ja-JP"/>
              </w:rPr>
            </w:pPr>
            <w:ins w:id="107" w:author="Author">
              <w:r>
                <w:rPr>
                  <w:rFonts w:ascii="Arial" w:hAnsi="Arial" w:cs="Arial"/>
                  <w:sz w:val="18"/>
                  <w:szCs w:val="18"/>
                  <w:lang w:val="en-US" w:eastAsia="ja-JP"/>
                </w:rPr>
                <w:t>0.8</w:t>
              </w:r>
            </w:ins>
          </w:p>
        </w:tc>
      </w:tr>
      <w:tr w:rsidR="00BC0F13" w:rsidRPr="008C6BFA" w14:paraId="7E16FB5C" w14:textId="77777777" w:rsidTr="00924D63">
        <w:trPr>
          <w:jc w:val="center"/>
          <w:ins w:id="108" w:author="Author"/>
        </w:trPr>
        <w:tc>
          <w:tcPr>
            <w:tcW w:w="1535" w:type="dxa"/>
            <w:vMerge/>
            <w:vAlign w:val="center"/>
          </w:tcPr>
          <w:p w14:paraId="37B87880" w14:textId="77777777" w:rsidR="00BC0F13" w:rsidRPr="008C6BFA" w:rsidRDefault="00BC0F13" w:rsidP="00924D63">
            <w:pPr>
              <w:keepNext/>
              <w:keepLines/>
              <w:spacing w:after="0"/>
              <w:jc w:val="center"/>
              <w:rPr>
                <w:ins w:id="109" w:author="Author"/>
                <w:rFonts w:ascii="Arial" w:hAnsi="Arial" w:cs="Arial"/>
                <w:sz w:val="18"/>
                <w:szCs w:val="18"/>
                <w:lang w:val="x-none"/>
              </w:rPr>
            </w:pPr>
          </w:p>
        </w:tc>
        <w:tc>
          <w:tcPr>
            <w:tcW w:w="2049" w:type="dxa"/>
            <w:vAlign w:val="center"/>
          </w:tcPr>
          <w:p w14:paraId="3AF39074" w14:textId="4001C19A" w:rsidR="00BC0F13" w:rsidRPr="008C6BFA" w:rsidRDefault="00BC0F13" w:rsidP="00924D63">
            <w:pPr>
              <w:keepNext/>
              <w:keepLines/>
              <w:spacing w:after="0"/>
              <w:jc w:val="center"/>
              <w:rPr>
                <w:ins w:id="110" w:author="Author"/>
                <w:rFonts w:ascii="Arial" w:hAnsi="Arial" w:cs="Arial"/>
                <w:sz w:val="18"/>
                <w:szCs w:val="18"/>
                <w:lang w:eastAsia="zh-CN"/>
              </w:rPr>
            </w:pPr>
            <w:ins w:id="111" w:author="Author">
              <w:r>
                <w:rPr>
                  <w:rFonts w:ascii="Arial" w:hAnsi="Arial" w:cs="Arial"/>
                  <w:sz w:val="18"/>
                  <w:szCs w:val="18"/>
                  <w:lang w:eastAsia="zh-CN"/>
                </w:rPr>
                <w:t>30</w:t>
              </w:r>
            </w:ins>
          </w:p>
        </w:tc>
        <w:tc>
          <w:tcPr>
            <w:tcW w:w="2340" w:type="dxa"/>
            <w:vAlign w:val="center"/>
          </w:tcPr>
          <w:p w14:paraId="2CF996B2" w14:textId="3A31D202" w:rsidR="00BC0F13" w:rsidRPr="008C6BFA" w:rsidRDefault="00BC0F13" w:rsidP="00924D63">
            <w:pPr>
              <w:keepNext/>
              <w:keepLines/>
              <w:spacing w:after="0"/>
              <w:jc w:val="center"/>
              <w:rPr>
                <w:ins w:id="112" w:author="Author"/>
                <w:rFonts w:ascii="Arial" w:hAnsi="Arial" w:cs="Arial"/>
                <w:sz w:val="18"/>
                <w:szCs w:val="18"/>
                <w:lang w:val="en-US" w:eastAsia="ja-JP"/>
              </w:rPr>
            </w:pPr>
            <w:ins w:id="113" w:author="Author">
              <w:r>
                <w:rPr>
                  <w:rFonts w:ascii="Arial" w:hAnsi="Arial" w:cs="Arial"/>
                  <w:sz w:val="18"/>
                  <w:szCs w:val="18"/>
                  <w:lang w:val="en-US" w:eastAsia="ja-JP"/>
                </w:rPr>
                <w:t>0.3</w:t>
              </w:r>
            </w:ins>
          </w:p>
        </w:tc>
      </w:tr>
      <w:tr w:rsidR="00BC0F13" w:rsidRPr="008C6BFA" w14:paraId="13E84000" w14:textId="77777777" w:rsidTr="00924D63">
        <w:trPr>
          <w:jc w:val="center"/>
          <w:ins w:id="114" w:author="Author"/>
        </w:trPr>
        <w:tc>
          <w:tcPr>
            <w:tcW w:w="1535" w:type="dxa"/>
            <w:vMerge/>
            <w:vAlign w:val="center"/>
          </w:tcPr>
          <w:p w14:paraId="52B5EA50" w14:textId="77777777" w:rsidR="00BC0F13" w:rsidRPr="00310828" w:rsidRDefault="00BC0F13" w:rsidP="00924D63">
            <w:pPr>
              <w:keepNext/>
              <w:keepLines/>
              <w:spacing w:after="0"/>
              <w:jc w:val="center"/>
              <w:rPr>
                <w:ins w:id="115" w:author="Author"/>
                <w:rFonts w:ascii="Arial" w:hAnsi="Arial" w:cs="Arial"/>
                <w:sz w:val="18"/>
                <w:szCs w:val="18"/>
                <w:lang w:val="x-none"/>
              </w:rPr>
            </w:pPr>
          </w:p>
        </w:tc>
        <w:tc>
          <w:tcPr>
            <w:tcW w:w="2049" w:type="dxa"/>
            <w:vAlign w:val="center"/>
          </w:tcPr>
          <w:p w14:paraId="27EADC80" w14:textId="2C44FCCF" w:rsidR="00BC0F13" w:rsidRPr="008C6BFA" w:rsidRDefault="00BC0F13" w:rsidP="00924D63">
            <w:pPr>
              <w:keepNext/>
              <w:keepLines/>
              <w:spacing w:after="0"/>
              <w:jc w:val="center"/>
              <w:rPr>
                <w:ins w:id="116" w:author="Author"/>
                <w:rFonts w:ascii="Arial" w:hAnsi="Arial" w:cs="Arial"/>
                <w:sz w:val="18"/>
                <w:szCs w:val="18"/>
                <w:lang w:val="x-none" w:eastAsia="zh-TW"/>
              </w:rPr>
            </w:pPr>
            <w:ins w:id="117" w:author="Author">
              <w:r>
                <w:rPr>
                  <w:rFonts w:ascii="Arial" w:hAnsi="Arial" w:cs="Arial"/>
                  <w:sz w:val="18"/>
                  <w:szCs w:val="18"/>
                  <w:lang w:eastAsia="zh-CN"/>
                </w:rPr>
                <w:t>66</w:t>
              </w:r>
            </w:ins>
          </w:p>
        </w:tc>
        <w:tc>
          <w:tcPr>
            <w:tcW w:w="2340" w:type="dxa"/>
            <w:vAlign w:val="center"/>
          </w:tcPr>
          <w:p w14:paraId="7819E161" w14:textId="063184D5" w:rsidR="00BC0F13" w:rsidRPr="008C6BFA" w:rsidRDefault="00BC0F13" w:rsidP="00924D63">
            <w:pPr>
              <w:keepNext/>
              <w:keepLines/>
              <w:spacing w:after="0"/>
              <w:jc w:val="center"/>
              <w:rPr>
                <w:ins w:id="118" w:author="Author"/>
                <w:rFonts w:ascii="Arial" w:hAnsi="Arial" w:cs="Arial"/>
                <w:sz w:val="18"/>
                <w:szCs w:val="18"/>
                <w:lang w:val="x-none" w:eastAsia="zh-TW"/>
              </w:rPr>
            </w:pPr>
            <w:ins w:id="119"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r w:rsidR="00BC0F13" w:rsidRPr="008C6BFA" w14:paraId="3D313E6C" w14:textId="77777777" w:rsidTr="00924D63">
        <w:trPr>
          <w:jc w:val="center"/>
          <w:ins w:id="120" w:author="Author"/>
        </w:trPr>
        <w:tc>
          <w:tcPr>
            <w:tcW w:w="1535" w:type="dxa"/>
            <w:vMerge/>
            <w:vAlign w:val="center"/>
          </w:tcPr>
          <w:p w14:paraId="4FEBF9EB" w14:textId="77777777" w:rsidR="00BC0F13" w:rsidRPr="00310828" w:rsidRDefault="00BC0F13" w:rsidP="00924D63">
            <w:pPr>
              <w:keepNext/>
              <w:keepLines/>
              <w:spacing w:after="0"/>
              <w:jc w:val="center"/>
              <w:rPr>
                <w:ins w:id="121" w:author="Author"/>
                <w:rFonts w:ascii="Arial" w:hAnsi="Arial" w:cs="Arial"/>
                <w:sz w:val="18"/>
                <w:szCs w:val="18"/>
                <w:lang w:val="x-none"/>
              </w:rPr>
            </w:pPr>
          </w:p>
        </w:tc>
        <w:tc>
          <w:tcPr>
            <w:tcW w:w="2049" w:type="dxa"/>
            <w:vAlign w:val="center"/>
          </w:tcPr>
          <w:p w14:paraId="2ADF95DF" w14:textId="13D8015A" w:rsidR="00BC0F13" w:rsidRPr="008C6BFA" w:rsidRDefault="00BC0F13" w:rsidP="00924D63">
            <w:pPr>
              <w:keepNext/>
              <w:keepLines/>
              <w:spacing w:after="0"/>
              <w:jc w:val="center"/>
              <w:rPr>
                <w:ins w:id="122" w:author="Author"/>
                <w:rFonts w:ascii="Arial" w:hAnsi="Arial" w:cs="Arial"/>
                <w:sz w:val="18"/>
                <w:szCs w:val="18"/>
                <w:lang w:val="x-none" w:eastAsia="zh-TW"/>
              </w:rPr>
            </w:pPr>
            <w:ins w:id="123" w:author="Author">
              <w:r>
                <w:rPr>
                  <w:rFonts w:ascii="Arial" w:hAnsi="Arial" w:cs="Arial"/>
                  <w:sz w:val="18"/>
                  <w:szCs w:val="18"/>
                  <w:lang w:eastAsia="zh-CN"/>
                </w:rPr>
                <w:t>n66</w:t>
              </w:r>
            </w:ins>
          </w:p>
        </w:tc>
        <w:tc>
          <w:tcPr>
            <w:tcW w:w="2340" w:type="dxa"/>
            <w:vAlign w:val="center"/>
          </w:tcPr>
          <w:p w14:paraId="5E855C42" w14:textId="7EEFA6F6" w:rsidR="00BC0F13" w:rsidRPr="008C6BFA" w:rsidRDefault="00BC0F13" w:rsidP="00924D63">
            <w:pPr>
              <w:keepNext/>
              <w:keepLines/>
              <w:spacing w:after="0"/>
              <w:jc w:val="center"/>
              <w:rPr>
                <w:ins w:id="124" w:author="Author"/>
                <w:rFonts w:ascii="Arial" w:hAnsi="Arial" w:cs="Arial"/>
                <w:sz w:val="18"/>
                <w:szCs w:val="18"/>
                <w:lang w:val="x-none" w:eastAsia="zh-TW"/>
              </w:rPr>
            </w:pPr>
            <w:ins w:id="125"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bl>
    <w:p w14:paraId="25348509" w14:textId="77777777" w:rsidR="00BC0F13" w:rsidRPr="008C6BFA" w:rsidRDefault="00BC0F13" w:rsidP="00BC0F13">
      <w:pPr>
        <w:rPr>
          <w:ins w:id="126" w:author="Author"/>
          <w:sz w:val="22"/>
        </w:rPr>
      </w:pPr>
    </w:p>
    <w:p w14:paraId="6AE06EE7" w14:textId="77777777" w:rsidR="00BC0F13" w:rsidRPr="008C6BFA" w:rsidRDefault="00BC0F13" w:rsidP="00BC0F13">
      <w:pPr>
        <w:keepNext/>
        <w:keepLines/>
        <w:spacing w:before="60"/>
        <w:jc w:val="center"/>
        <w:rPr>
          <w:ins w:id="127" w:author="Author"/>
          <w:rFonts w:ascii="Arial" w:hAnsi="Arial"/>
          <w:b/>
          <w:lang w:eastAsia="zh-CN"/>
        </w:rPr>
      </w:pPr>
      <w:ins w:id="12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0F13" w:rsidRPr="008C6BFA" w14:paraId="02BFC207" w14:textId="77777777" w:rsidTr="00924D63">
        <w:trPr>
          <w:tblHeader/>
          <w:jc w:val="center"/>
          <w:ins w:id="129" w:author="Author"/>
        </w:trPr>
        <w:tc>
          <w:tcPr>
            <w:tcW w:w="1535" w:type="dxa"/>
            <w:vAlign w:val="center"/>
          </w:tcPr>
          <w:p w14:paraId="3F0B7C71" w14:textId="77777777" w:rsidR="00BC0F13" w:rsidRPr="008C6BFA" w:rsidRDefault="00BC0F13" w:rsidP="00924D63">
            <w:pPr>
              <w:keepNext/>
              <w:keepLines/>
              <w:spacing w:after="0"/>
              <w:jc w:val="center"/>
              <w:rPr>
                <w:ins w:id="130" w:author="Author"/>
                <w:rFonts w:ascii="Arial" w:hAnsi="Arial" w:cs="Arial"/>
                <w:sz w:val="18"/>
                <w:lang w:val="x-none"/>
              </w:rPr>
            </w:pPr>
            <w:ins w:id="13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36B1E3E0" w14:textId="77777777" w:rsidR="00BC0F13" w:rsidRPr="008C6BFA" w:rsidRDefault="00BC0F13" w:rsidP="00924D63">
            <w:pPr>
              <w:keepNext/>
              <w:keepLines/>
              <w:spacing w:after="0"/>
              <w:jc w:val="center"/>
              <w:rPr>
                <w:ins w:id="132" w:author="Author"/>
                <w:rFonts w:ascii="Arial" w:hAnsi="Arial" w:cs="Arial"/>
                <w:sz w:val="18"/>
                <w:lang w:val="x-none"/>
              </w:rPr>
            </w:pPr>
            <w:ins w:id="133" w:author="Author">
              <w:r w:rsidRPr="008C6BFA">
                <w:rPr>
                  <w:rFonts w:ascii="Arial" w:hAnsi="Arial" w:cs="Arial"/>
                  <w:sz w:val="18"/>
                  <w:lang w:val="x-none"/>
                </w:rPr>
                <w:t>E-UTRA and NR Band</w:t>
              </w:r>
            </w:ins>
          </w:p>
        </w:tc>
        <w:tc>
          <w:tcPr>
            <w:tcW w:w="2340" w:type="dxa"/>
            <w:vAlign w:val="center"/>
          </w:tcPr>
          <w:p w14:paraId="617FE6A2" w14:textId="77777777" w:rsidR="00BC0F13" w:rsidRPr="008C6BFA" w:rsidRDefault="00BC0F13" w:rsidP="00924D63">
            <w:pPr>
              <w:keepNext/>
              <w:keepLines/>
              <w:spacing w:after="0"/>
              <w:jc w:val="center"/>
              <w:rPr>
                <w:ins w:id="134" w:author="Author"/>
                <w:rFonts w:ascii="Arial" w:hAnsi="Arial" w:cs="Arial"/>
                <w:sz w:val="18"/>
                <w:lang w:val="x-none"/>
              </w:rPr>
            </w:pPr>
            <w:ins w:id="13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BC0F13" w:rsidRPr="008C6BFA" w14:paraId="7646A9C6" w14:textId="77777777" w:rsidTr="00924D63">
        <w:trPr>
          <w:jc w:val="center"/>
          <w:ins w:id="136" w:author="Author"/>
        </w:trPr>
        <w:tc>
          <w:tcPr>
            <w:tcW w:w="1535" w:type="dxa"/>
            <w:vMerge w:val="restart"/>
            <w:vAlign w:val="center"/>
          </w:tcPr>
          <w:p w14:paraId="11832C9C" w14:textId="789E62AE" w:rsidR="00BC0F13" w:rsidRPr="00497F19" w:rsidRDefault="00BC0F13" w:rsidP="00BC0F13">
            <w:pPr>
              <w:pStyle w:val="TAC"/>
              <w:rPr>
                <w:ins w:id="137" w:author="Author"/>
                <w:rFonts w:cs="Arial"/>
                <w:szCs w:val="18"/>
                <w:lang w:val="en-AU" w:eastAsia="zh-TW"/>
              </w:rPr>
            </w:pPr>
            <w:ins w:id="138" w:author="Author">
              <w:r w:rsidRPr="008C6BFA">
                <w:rPr>
                  <w:rFonts w:cs="Arial"/>
                  <w:szCs w:val="18"/>
                  <w:lang w:eastAsia="zh-CN"/>
                </w:rPr>
                <w:t>DC_</w:t>
              </w:r>
              <w:r>
                <w:rPr>
                  <w:rFonts w:cs="Arial"/>
                  <w:szCs w:val="18"/>
                  <w:lang w:eastAsia="zh-CN"/>
                </w:rPr>
                <w:t>2-12-30-66</w:t>
              </w:r>
              <w:r w:rsidRPr="008C6BFA">
                <w:rPr>
                  <w:rFonts w:cs="Arial"/>
                  <w:szCs w:val="18"/>
                  <w:lang w:eastAsia="zh-CN"/>
                </w:rPr>
                <w:t>_n</w:t>
              </w:r>
              <w:r>
                <w:rPr>
                  <w:rFonts w:cs="Arial"/>
                  <w:szCs w:val="18"/>
                  <w:lang w:eastAsia="zh-CN"/>
                </w:rPr>
                <w:t>66</w:t>
              </w:r>
            </w:ins>
          </w:p>
        </w:tc>
        <w:tc>
          <w:tcPr>
            <w:tcW w:w="2052" w:type="dxa"/>
            <w:vAlign w:val="center"/>
          </w:tcPr>
          <w:p w14:paraId="70531AA3" w14:textId="067965D0" w:rsidR="00BC0F13" w:rsidRPr="008C6BFA" w:rsidRDefault="00BC0F13" w:rsidP="00BC0F13">
            <w:pPr>
              <w:keepNext/>
              <w:keepLines/>
              <w:spacing w:after="0"/>
              <w:jc w:val="center"/>
              <w:rPr>
                <w:ins w:id="139" w:author="Author"/>
                <w:rFonts w:ascii="Arial" w:hAnsi="Arial" w:cs="Arial"/>
                <w:sz w:val="18"/>
                <w:szCs w:val="18"/>
                <w:lang w:val="x-none"/>
              </w:rPr>
            </w:pPr>
            <w:ins w:id="140" w:author="Author">
              <w:r>
                <w:rPr>
                  <w:rFonts w:ascii="Arial" w:hAnsi="Arial" w:cs="Arial"/>
                  <w:sz w:val="18"/>
                  <w:szCs w:val="18"/>
                  <w:lang w:eastAsia="zh-CN"/>
                </w:rPr>
                <w:t>2</w:t>
              </w:r>
            </w:ins>
          </w:p>
        </w:tc>
        <w:tc>
          <w:tcPr>
            <w:tcW w:w="2340" w:type="dxa"/>
            <w:vAlign w:val="center"/>
          </w:tcPr>
          <w:p w14:paraId="3F31D860" w14:textId="56DED9AD" w:rsidR="00BC0F13" w:rsidRPr="008C6BFA" w:rsidRDefault="00BC0F13" w:rsidP="00BC0F13">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val="en-US" w:eastAsia="ja-JP"/>
                </w:rPr>
                <w:t>0.4</w:t>
              </w:r>
            </w:ins>
          </w:p>
        </w:tc>
      </w:tr>
      <w:tr w:rsidR="00BC0F13" w:rsidRPr="008C6BFA" w14:paraId="7568A539" w14:textId="77777777" w:rsidTr="00924D63">
        <w:trPr>
          <w:jc w:val="center"/>
          <w:ins w:id="143" w:author="Author"/>
        </w:trPr>
        <w:tc>
          <w:tcPr>
            <w:tcW w:w="1535" w:type="dxa"/>
            <w:vMerge/>
            <w:vAlign w:val="center"/>
          </w:tcPr>
          <w:p w14:paraId="0FEBF50A" w14:textId="77777777" w:rsidR="00BC0F13" w:rsidRPr="008C6BFA" w:rsidRDefault="00BC0F13" w:rsidP="00BC0F13">
            <w:pPr>
              <w:keepNext/>
              <w:keepLines/>
              <w:spacing w:after="0"/>
              <w:jc w:val="center"/>
              <w:rPr>
                <w:ins w:id="144" w:author="Author"/>
                <w:rFonts w:ascii="Arial" w:hAnsi="Arial" w:cs="Arial"/>
                <w:sz w:val="18"/>
                <w:szCs w:val="18"/>
                <w:lang w:val="x-none"/>
              </w:rPr>
            </w:pPr>
          </w:p>
        </w:tc>
        <w:tc>
          <w:tcPr>
            <w:tcW w:w="2052" w:type="dxa"/>
            <w:vAlign w:val="center"/>
          </w:tcPr>
          <w:p w14:paraId="6A242785" w14:textId="0C362A1A" w:rsidR="00BC0F13" w:rsidRDefault="00BC0F13" w:rsidP="00BC0F13">
            <w:pPr>
              <w:keepNext/>
              <w:keepLines/>
              <w:spacing w:after="0"/>
              <w:jc w:val="center"/>
              <w:rPr>
                <w:ins w:id="145" w:author="Author"/>
                <w:rFonts w:ascii="Arial" w:hAnsi="Arial" w:cs="Arial"/>
                <w:sz w:val="18"/>
                <w:szCs w:val="18"/>
                <w:lang w:eastAsia="zh-CN"/>
              </w:rPr>
            </w:pPr>
            <w:ins w:id="146" w:author="Author">
              <w:r>
                <w:rPr>
                  <w:rFonts w:ascii="Arial" w:hAnsi="Arial" w:cs="Arial"/>
                  <w:sz w:val="18"/>
                  <w:szCs w:val="18"/>
                  <w:lang w:eastAsia="zh-CN"/>
                </w:rPr>
                <w:t>12</w:t>
              </w:r>
            </w:ins>
          </w:p>
        </w:tc>
        <w:tc>
          <w:tcPr>
            <w:tcW w:w="2340" w:type="dxa"/>
          </w:tcPr>
          <w:p w14:paraId="080CFD93" w14:textId="5D528F26" w:rsidR="00BC0F13" w:rsidRPr="00180529" w:rsidRDefault="00BC0F13" w:rsidP="00BC0F13">
            <w:pPr>
              <w:keepNext/>
              <w:keepLines/>
              <w:spacing w:after="0"/>
              <w:jc w:val="center"/>
              <w:rPr>
                <w:ins w:id="147" w:author="Author"/>
                <w:rFonts w:ascii="Arial" w:hAnsi="Arial" w:cs="Arial"/>
                <w:sz w:val="18"/>
                <w:szCs w:val="18"/>
                <w:lang w:val="en-US" w:eastAsia="ja-JP"/>
              </w:rPr>
            </w:pPr>
            <w:ins w:id="148" w:author="Author">
              <w:r>
                <w:rPr>
                  <w:rFonts w:ascii="Arial" w:hAnsi="Arial" w:cs="Arial"/>
                  <w:sz w:val="18"/>
                  <w:szCs w:val="18"/>
                  <w:lang w:val="en-US" w:eastAsia="ja-JP"/>
                </w:rPr>
                <w:t>0.5</w:t>
              </w:r>
            </w:ins>
          </w:p>
        </w:tc>
      </w:tr>
      <w:tr w:rsidR="00BC0F13" w:rsidRPr="008C6BFA" w14:paraId="10A0C509" w14:textId="77777777" w:rsidTr="00924D63">
        <w:trPr>
          <w:jc w:val="center"/>
          <w:ins w:id="149" w:author="Author"/>
        </w:trPr>
        <w:tc>
          <w:tcPr>
            <w:tcW w:w="1535" w:type="dxa"/>
            <w:vMerge/>
            <w:vAlign w:val="center"/>
          </w:tcPr>
          <w:p w14:paraId="4A977E15" w14:textId="77777777" w:rsidR="00BC0F13" w:rsidRPr="008C6BFA" w:rsidRDefault="00BC0F13" w:rsidP="00BC0F13">
            <w:pPr>
              <w:keepNext/>
              <w:keepLines/>
              <w:spacing w:after="0"/>
              <w:jc w:val="center"/>
              <w:rPr>
                <w:ins w:id="150" w:author="Author"/>
                <w:rFonts w:ascii="Arial" w:hAnsi="Arial" w:cs="Arial"/>
                <w:sz w:val="18"/>
                <w:szCs w:val="18"/>
                <w:lang w:val="x-none"/>
              </w:rPr>
            </w:pPr>
          </w:p>
        </w:tc>
        <w:tc>
          <w:tcPr>
            <w:tcW w:w="2052" w:type="dxa"/>
            <w:vAlign w:val="center"/>
          </w:tcPr>
          <w:p w14:paraId="30CCC791" w14:textId="52054DBF" w:rsidR="00BC0F13" w:rsidRPr="008C6BFA" w:rsidRDefault="00BC0F13" w:rsidP="00BC0F13">
            <w:pPr>
              <w:keepNext/>
              <w:keepLines/>
              <w:spacing w:after="0"/>
              <w:jc w:val="center"/>
              <w:rPr>
                <w:ins w:id="151" w:author="Author"/>
                <w:rFonts w:ascii="Arial" w:eastAsia="Malgun Gothic" w:hAnsi="Arial" w:cs="Arial"/>
                <w:sz w:val="18"/>
                <w:szCs w:val="18"/>
                <w:lang w:val="sv-SE" w:eastAsia="ko-KR"/>
              </w:rPr>
            </w:pPr>
            <w:ins w:id="152" w:author="Author">
              <w:r>
                <w:rPr>
                  <w:rFonts w:ascii="Arial" w:hAnsi="Arial" w:cs="Arial"/>
                  <w:sz w:val="18"/>
                  <w:szCs w:val="18"/>
                  <w:lang w:eastAsia="zh-CN"/>
                </w:rPr>
                <w:t>30</w:t>
              </w:r>
            </w:ins>
          </w:p>
        </w:tc>
        <w:tc>
          <w:tcPr>
            <w:tcW w:w="2340" w:type="dxa"/>
          </w:tcPr>
          <w:p w14:paraId="3B10DAA5" w14:textId="1EB5116A" w:rsidR="00BC0F13" w:rsidRPr="008C6BFA" w:rsidRDefault="00BC0F13" w:rsidP="00BC0F13">
            <w:pPr>
              <w:keepNext/>
              <w:keepLines/>
              <w:spacing w:after="0"/>
              <w:jc w:val="center"/>
              <w:rPr>
                <w:ins w:id="153" w:author="Author"/>
                <w:rFonts w:ascii="Arial" w:hAnsi="Arial" w:cs="Arial"/>
                <w:sz w:val="18"/>
                <w:szCs w:val="18"/>
                <w:lang w:val="en-US" w:eastAsia="ja-JP"/>
              </w:rPr>
            </w:pPr>
            <w:ins w:id="154" w:author="Author">
              <w:r w:rsidRPr="00180529">
                <w:rPr>
                  <w:rFonts w:ascii="Arial" w:hAnsi="Arial" w:cs="Arial"/>
                  <w:sz w:val="18"/>
                  <w:szCs w:val="18"/>
                  <w:lang w:val="en-US" w:eastAsia="ja-JP"/>
                </w:rPr>
                <w:t>0</w:t>
              </w:r>
              <w:r>
                <w:rPr>
                  <w:rFonts w:ascii="Arial" w:hAnsi="Arial" w:cs="Arial"/>
                  <w:sz w:val="18"/>
                  <w:szCs w:val="18"/>
                  <w:lang w:val="en-US" w:eastAsia="ja-JP"/>
                </w:rPr>
                <w:t>.5</w:t>
              </w:r>
            </w:ins>
          </w:p>
        </w:tc>
      </w:tr>
      <w:tr w:rsidR="00BC0F13" w:rsidRPr="008C6BFA" w14:paraId="7DE0EC4A" w14:textId="77777777" w:rsidTr="00924D63">
        <w:trPr>
          <w:jc w:val="center"/>
          <w:ins w:id="155" w:author="Author"/>
        </w:trPr>
        <w:tc>
          <w:tcPr>
            <w:tcW w:w="1535" w:type="dxa"/>
            <w:vMerge/>
            <w:vAlign w:val="center"/>
          </w:tcPr>
          <w:p w14:paraId="02B39CA0" w14:textId="77777777" w:rsidR="00BC0F13" w:rsidRPr="00310828" w:rsidRDefault="00BC0F13" w:rsidP="00BC0F13">
            <w:pPr>
              <w:keepNext/>
              <w:keepLines/>
              <w:spacing w:after="0"/>
              <w:jc w:val="center"/>
              <w:rPr>
                <w:ins w:id="156" w:author="Author"/>
                <w:rFonts w:ascii="Arial" w:hAnsi="Arial" w:cs="Arial"/>
                <w:sz w:val="18"/>
                <w:szCs w:val="18"/>
                <w:lang w:val="x-none"/>
              </w:rPr>
            </w:pPr>
          </w:p>
        </w:tc>
        <w:tc>
          <w:tcPr>
            <w:tcW w:w="2052" w:type="dxa"/>
            <w:vAlign w:val="center"/>
          </w:tcPr>
          <w:p w14:paraId="3F8C5C00" w14:textId="67EA8107" w:rsidR="00BC0F13" w:rsidRPr="008C6BFA" w:rsidRDefault="00BC0F13" w:rsidP="00BC0F13">
            <w:pPr>
              <w:keepNext/>
              <w:keepLines/>
              <w:spacing w:after="0"/>
              <w:jc w:val="center"/>
              <w:rPr>
                <w:ins w:id="157" w:author="Author"/>
                <w:rFonts w:ascii="Arial" w:hAnsi="Arial" w:cs="Arial"/>
                <w:sz w:val="18"/>
                <w:szCs w:val="18"/>
                <w:lang w:val="x-none"/>
              </w:rPr>
            </w:pPr>
            <w:ins w:id="158" w:author="Author">
              <w:r>
                <w:rPr>
                  <w:rFonts w:ascii="Arial" w:hAnsi="Arial" w:cs="Arial"/>
                  <w:sz w:val="18"/>
                  <w:szCs w:val="18"/>
                  <w:lang w:eastAsia="zh-CN"/>
                </w:rPr>
                <w:t>66</w:t>
              </w:r>
            </w:ins>
          </w:p>
        </w:tc>
        <w:tc>
          <w:tcPr>
            <w:tcW w:w="2340" w:type="dxa"/>
          </w:tcPr>
          <w:p w14:paraId="06B2367C" w14:textId="2CCB9F50" w:rsidR="00BC0F13" w:rsidRPr="008C6BFA" w:rsidRDefault="00BC0F13" w:rsidP="00BC0F13">
            <w:pPr>
              <w:keepNext/>
              <w:keepLines/>
              <w:spacing w:after="0"/>
              <w:jc w:val="center"/>
              <w:rPr>
                <w:ins w:id="159" w:author="Author"/>
                <w:rFonts w:ascii="Arial" w:hAnsi="Arial" w:cs="Arial"/>
                <w:sz w:val="18"/>
                <w:szCs w:val="18"/>
                <w:lang w:val="x-none"/>
              </w:rPr>
            </w:pPr>
            <w:ins w:id="160" w:author="Author">
              <w:r w:rsidRPr="00180529">
                <w:rPr>
                  <w:rFonts w:ascii="Arial" w:hAnsi="Arial" w:cs="Arial"/>
                  <w:sz w:val="18"/>
                  <w:szCs w:val="18"/>
                  <w:lang w:val="en-US" w:eastAsia="ja-JP"/>
                </w:rPr>
                <w:t>0</w:t>
              </w:r>
              <w:r>
                <w:rPr>
                  <w:rFonts w:ascii="Arial" w:hAnsi="Arial" w:cs="Arial"/>
                  <w:sz w:val="18"/>
                  <w:szCs w:val="18"/>
                  <w:lang w:val="en-US" w:eastAsia="ja-JP"/>
                </w:rPr>
                <w:t>.4</w:t>
              </w:r>
            </w:ins>
          </w:p>
        </w:tc>
      </w:tr>
      <w:tr w:rsidR="00BC0F13" w:rsidRPr="008C6BFA" w14:paraId="72179D8C" w14:textId="77777777" w:rsidTr="00924D63">
        <w:trPr>
          <w:jc w:val="center"/>
          <w:ins w:id="161" w:author="Author"/>
        </w:trPr>
        <w:tc>
          <w:tcPr>
            <w:tcW w:w="1535" w:type="dxa"/>
            <w:vMerge/>
            <w:vAlign w:val="center"/>
          </w:tcPr>
          <w:p w14:paraId="38D5CA65" w14:textId="77777777" w:rsidR="00BC0F13" w:rsidRPr="00310828" w:rsidRDefault="00BC0F13" w:rsidP="00BC0F13">
            <w:pPr>
              <w:keepNext/>
              <w:keepLines/>
              <w:spacing w:after="0"/>
              <w:jc w:val="center"/>
              <w:rPr>
                <w:ins w:id="162" w:author="Author"/>
                <w:rFonts w:ascii="Arial" w:hAnsi="Arial" w:cs="Arial"/>
                <w:sz w:val="18"/>
                <w:szCs w:val="18"/>
                <w:lang w:val="x-none"/>
              </w:rPr>
            </w:pPr>
          </w:p>
        </w:tc>
        <w:tc>
          <w:tcPr>
            <w:tcW w:w="2052" w:type="dxa"/>
            <w:vAlign w:val="center"/>
          </w:tcPr>
          <w:p w14:paraId="7CC253BD" w14:textId="7A90AB44" w:rsidR="00BC0F13" w:rsidRPr="008C6BFA" w:rsidRDefault="00BC0F13" w:rsidP="00BC0F13">
            <w:pPr>
              <w:keepNext/>
              <w:keepLines/>
              <w:spacing w:after="0"/>
              <w:jc w:val="center"/>
              <w:rPr>
                <w:ins w:id="163" w:author="Author"/>
                <w:rFonts w:ascii="Arial" w:hAnsi="Arial" w:cs="Arial"/>
                <w:sz w:val="18"/>
                <w:szCs w:val="18"/>
                <w:lang w:val="x-none"/>
              </w:rPr>
            </w:pPr>
            <w:ins w:id="164" w:author="Author">
              <w:r>
                <w:rPr>
                  <w:rFonts w:ascii="Arial" w:hAnsi="Arial" w:cs="Arial"/>
                  <w:sz w:val="18"/>
                  <w:szCs w:val="18"/>
                  <w:lang w:eastAsia="zh-CN"/>
                </w:rPr>
                <w:t>n66</w:t>
              </w:r>
            </w:ins>
          </w:p>
        </w:tc>
        <w:tc>
          <w:tcPr>
            <w:tcW w:w="2340" w:type="dxa"/>
          </w:tcPr>
          <w:p w14:paraId="46136BB3" w14:textId="42F17376" w:rsidR="00BC0F13" w:rsidRPr="008C6BFA" w:rsidRDefault="00BC0F13" w:rsidP="00BC0F13">
            <w:pPr>
              <w:keepNext/>
              <w:keepLines/>
              <w:spacing w:after="0"/>
              <w:jc w:val="center"/>
              <w:rPr>
                <w:ins w:id="165" w:author="Author"/>
                <w:rFonts w:ascii="Arial" w:hAnsi="Arial" w:cs="Arial"/>
                <w:sz w:val="18"/>
                <w:szCs w:val="18"/>
                <w:lang w:val="x-none"/>
              </w:rPr>
            </w:pPr>
            <w:ins w:id="166" w:author="Author">
              <w:r w:rsidRPr="00180529">
                <w:rPr>
                  <w:rFonts w:ascii="Arial" w:hAnsi="Arial" w:cs="Arial"/>
                  <w:sz w:val="18"/>
                  <w:szCs w:val="18"/>
                  <w:lang w:val="en-US" w:eastAsia="ja-JP"/>
                </w:rPr>
                <w:t>0</w:t>
              </w:r>
              <w:r>
                <w:rPr>
                  <w:rFonts w:ascii="Arial" w:hAnsi="Arial" w:cs="Arial"/>
                  <w:sz w:val="18"/>
                  <w:szCs w:val="18"/>
                  <w:lang w:val="en-US" w:eastAsia="ja-JP"/>
                </w:rPr>
                <w:t>.4</w:t>
              </w:r>
            </w:ins>
          </w:p>
        </w:tc>
      </w:tr>
    </w:tbl>
    <w:p w14:paraId="0F03F6CD" w14:textId="77777777" w:rsidR="00BC0F13" w:rsidRPr="008C6BFA" w:rsidRDefault="00BC0F13" w:rsidP="00BC0F13">
      <w:pPr>
        <w:keepNext/>
        <w:keepLines/>
        <w:spacing w:before="120"/>
        <w:ind w:left="1134" w:hanging="1134"/>
        <w:outlineLvl w:val="2"/>
        <w:rPr>
          <w:ins w:id="167" w:author="Author"/>
          <w:rFonts w:ascii="Arial" w:hAnsi="Arial" w:cs="Arial"/>
          <w:sz w:val="28"/>
          <w:szCs w:val="28"/>
          <w:lang w:val="en-US" w:eastAsia="zh-TW"/>
        </w:rPr>
      </w:pPr>
    </w:p>
    <w:p w14:paraId="261FE287" w14:textId="77777777" w:rsidR="00BC0F13" w:rsidRPr="008C6BFA" w:rsidRDefault="00BC0F13" w:rsidP="00BC0F13">
      <w:pPr>
        <w:keepNext/>
        <w:keepLines/>
        <w:spacing w:before="120"/>
        <w:ind w:left="1134" w:hanging="1134"/>
        <w:outlineLvl w:val="2"/>
        <w:rPr>
          <w:ins w:id="168" w:author="Author"/>
          <w:rFonts w:ascii="Arial" w:hAnsi="Arial" w:cs="Arial"/>
          <w:sz w:val="28"/>
          <w:szCs w:val="28"/>
          <w:lang w:val="en-US" w:eastAsia="zh-TW"/>
        </w:rPr>
      </w:pPr>
      <w:ins w:id="169"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30421688" w14:textId="77777777" w:rsidR="00BC0F13" w:rsidRPr="008C6BFA" w:rsidRDefault="00BC0F13" w:rsidP="00BC0F13">
      <w:pPr>
        <w:rPr>
          <w:ins w:id="170" w:author="Author"/>
          <w:lang w:eastAsia="zh-TW"/>
        </w:rPr>
      </w:pPr>
      <w:ins w:id="171" w:author="Author">
        <w:r w:rsidRPr="008C6BFA">
          <w:rPr>
            <w:lang w:eastAsia="zh-TW"/>
          </w:rPr>
          <w:t>No further MSD are needed to be specified</w:t>
        </w:r>
        <w:r>
          <w:rPr>
            <w:lang w:eastAsia="zh-TW"/>
          </w:rPr>
          <w:t>.</w:t>
        </w:r>
      </w:ins>
    </w:p>
    <w:bookmarkEnd w:id="11"/>
    <w:bookmarkEnd w:id="12"/>
    <w:p w14:paraId="67F1D848" w14:textId="5CBA67A0"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7"/>
      <w:bookmarkEnd w:id="8"/>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375A9B4F"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2F2984" w:rsidRPr="002F2984">
        <w:rPr>
          <w:lang w:eastAsia="ja-JP"/>
        </w:rPr>
        <w:t>RP-</w:t>
      </w:r>
      <w:r w:rsidR="006B7A98" w:rsidRPr="002F2984">
        <w:rPr>
          <w:lang w:eastAsia="ja-JP"/>
        </w:rPr>
        <w:t>191</w:t>
      </w:r>
      <w:r w:rsidR="006B7A98">
        <w:rPr>
          <w:lang w:eastAsia="ja-JP"/>
        </w:rPr>
        <w:t>728</w:t>
      </w:r>
      <w:r w:rsidRPr="008C6BFA">
        <w:rPr>
          <w:rFonts w:hint="eastAsia"/>
          <w:lang w:eastAsia="ja-JP"/>
        </w:rPr>
        <w:t xml:space="preserve">, </w:t>
      </w:r>
      <w:r w:rsidRPr="008C6BFA">
        <w:rPr>
          <w:lang w:eastAsia="ja-JP"/>
        </w:rPr>
        <w:t>“</w:t>
      </w:r>
      <w:r w:rsidR="006B7A98" w:rsidRPr="006B7A98">
        <w:rPr>
          <w:lang w:eastAsia="ja-JP"/>
        </w:rPr>
        <w:t>Revised WID on</w:t>
      </w:r>
      <w:r w:rsidR="006B7A98" w:rsidRPr="002C0E24">
        <w:rPr>
          <w:lang w:eastAsia="ja-JP"/>
        </w:rPr>
        <w:t xml:space="preserve"> </w:t>
      </w:r>
      <w:r w:rsidR="006B7A98" w:rsidRPr="006B7A98">
        <w:rPr>
          <w:lang w:eastAsia="ja-JP"/>
        </w:rPr>
        <w:t>Dual Connectivity (EN-DC) of 4 bands LTE inter-band CA (4DL/1UL) and 1 NR band (1DL/1UL)</w:t>
      </w:r>
      <w:r w:rsidRPr="008C6BFA">
        <w:rPr>
          <w:lang w:eastAsia="ja-JP"/>
        </w:rPr>
        <w:t>”</w:t>
      </w:r>
      <w:r w:rsidRPr="008C6BFA">
        <w:rPr>
          <w:rFonts w:hint="eastAsia"/>
          <w:lang w:eastAsia="ja-JP"/>
        </w:rPr>
        <w:t xml:space="preserve">, </w:t>
      </w:r>
      <w:r w:rsidR="006B7A98">
        <w:rPr>
          <w:lang w:eastAsia="ja-JP"/>
        </w:rPr>
        <w:t>Nokia</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1846CD" w:rsidRDefault="001846CD">
      <w:r>
        <w:separator/>
      </w:r>
    </w:p>
  </w:endnote>
  <w:endnote w:type="continuationSeparator" w:id="0">
    <w:p w14:paraId="257A5922" w14:textId="77777777" w:rsidR="001846CD" w:rsidRDefault="001846CD">
      <w:r>
        <w:continuationSeparator/>
      </w:r>
    </w:p>
  </w:endnote>
  <w:endnote w:type="continuationNotice" w:id="1">
    <w:p w14:paraId="3E8F9F69" w14:textId="77777777" w:rsidR="001846CD" w:rsidRDefault="00184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1846CD" w:rsidRDefault="001846CD">
      <w:r>
        <w:separator/>
      </w:r>
    </w:p>
  </w:footnote>
  <w:footnote w:type="continuationSeparator" w:id="0">
    <w:p w14:paraId="7663A4A1" w14:textId="77777777" w:rsidR="001846CD" w:rsidRDefault="001846CD">
      <w:r>
        <w:continuationSeparator/>
      </w:r>
    </w:p>
  </w:footnote>
  <w:footnote w:type="continuationNotice" w:id="1">
    <w:p w14:paraId="599728C6" w14:textId="77777777" w:rsidR="001846CD" w:rsidRDefault="00184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266D"/>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67AB3"/>
    <w:rsid w:val="001776F8"/>
    <w:rsid w:val="001846CD"/>
    <w:rsid w:val="00185721"/>
    <w:rsid w:val="00196452"/>
    <w:rsid w:val="001978C4"/>
    <w:rsid w:val="001A08AA"/>
    <w:rsid w:val="001A696A"/>
    <w:rsid w:val="001A759A"/>
    <w:rsid w:val="001B2F0E"/>
    <w:rsid w:val="001B7753"/>
    <w:rsid w:val="001C60D4"/>
    <w:rsid w:val="001D43D9"/>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15E2"/>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978C8"/>
    <w:rsid w:val="003B5428"/>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B7A98"/>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64D5"/>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4366"/>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1456"/>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5B13"/>
    <w:rsid w:val="00BB7240"/>
    <w:rsid w:val="00BB7B8C"/>
    <w:rsid w:val="00BB7CAF"/>
    <w:rsid w:val="00BC0F13"/>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DBF6A-CE9C-420B-A3D4-600524BA5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245</Words>
  <Characters>1491</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